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5F836" w14:textId="77777777" w:rsidR="005729A8" w:rsidRDefault="005729A8" w:rsidP="000A7CA9">
      <w:pPr>
        <w:rPr>
          <w:noProof/>
        </w:rPr>
      </w:pPr>
    </w:p>
    <w:tbl>
      <w:tblPr>
        <w:tblpPr w:leftFromText="141" w:rightFromText="141" w:vertAnchor="text" w:horzAnchor="margin" w:tblpY="228"/>
        <w:tblW w:w="9943" w:type="dxa"/>
        <w:tblLook w:val="01E0" w:firstRow="1" w:lastRow="1" w:firstColumn="1" w:lastColumn="1" w:noHBand="0" w:noVBand="0"/>
      </w:tblPr>
      <w:tblGrid>
        <w:gridCol w:w="10159"/>
        <w:gridCol w:w="222"/>
      </w:tblGrid>
      <w:tr w:rsidR="00837166" w14:paraId="2D69FFA3" w14:textId="77777777" w:rsidTr="00837166">
        <w:tc>
          <w:tcPr>
            <w:tcW w:w="1443" w:type="dxa"/>
            <w:hideMark/>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837166" w14:paraId="04EEA804" w14:textId="77777777">
              <w:tc>
                <w:tcPr>
                  <w:tcW w:w="1443" w:type="dxa"/>
                  <w:hideMark/>
                </w:tcPr>
                <w:p w14:paraId="6DDA72E2" w14:textId="77777777" w:rsidR="00837166" w:rsidRDefault="00837166" w:rsidP="00900B15">
                  <w:pPr>
                    <w:widowControl/>
                    <w:adjustRightInd/>
                    <w:spacing w:line="240" w:lineRule="auto"/>
                    <w:rPr>
                      <w:rFonts w:ascii="Calibri" w:hAnsi="Calibri"/>
                      <w:i/>
                      <w:iCs/>
                    </w:rPr>
                  </w:pPr>
                  <w:r>
                    <w:rPr>
                      <w:rFonts w:ascii="Calibri" w:hAnsi="Calibri"/>
                      <w:i/>
                      <w:iCs/>
                    </w:rPr>
                    <w:t>Številka:</w:t>
                  </w:r>
                </w:p>
              </w:tc>
              <w:tc>
                <w:tcPr>
                  <w:tcW w:w="8500" w:type="dxa"/>
                  <w:hideMark/>
                </w:tcPr>
                <w:p w14:paraId="70764980" w14:textId="35D67087" w:rsidR="00837166" w:rsidRDefault="00837166" w:rsidP="00900B15">
                  <w:pPr>
                    <w:widowControl/>
                    <w:adjustRightInd/>
                    <w:spacing w:line="240" w:lineRule="auto"/>
                    <w:rPr>
                      <w:rFonts w:ascii="Calibri" w:hAnsi="Calibri"/>
                      <w:i/>
                      <w:iCs/>
                    </w:rPr>
                  </w:pPr>
                  <w:r>
                    <w:rPr>
                      <w:rFonts w:ascii="Calibri" w:hAnsi="Calibri"/>
                      <w:i/>
                      <w:iCs/>
                    </w:rPr>
                    <w:t>JN-202</w:t>
                  </w:r>
                  <w:r w:rsidR="00457A32">
                    <w:rPr>
                      <w:rFonts w:ascii="Calibri" w:hAnsi="Calibri"/>
                      <w:i/>
                      <w:iCs/>
                    </w:rPr>
                    <w:t>5</w:t>
                  </w:r>
                  <w:r>
                    <w:rPr>
                      <w:rFonts w:ascii="Calibri" w:hAnsi="Calibri"/>
                      <w:i/>
                      <w:iCs/>
                    </w:rPr>
                    <w:t>/00</w:t>
                  </w:r>
                  <w:r w:rsidR="00151DA4">
                    <w:rPr>
                      <w:rFonts w:ascii="Calibri" w:hAnsi="Calibri"/>
                      <w:i/>
                      <w:iCs/>
                    </w:rPr>
                    <w:t>2</w:t>
                  </w:r>
                  <w:r w:rsidR="009A6E81">
                    <w:rPr>
                      <w:rFonts w:ascii="Calibri" w:hAnsi="Calibri"/>
                      <w:i/>
                      <w:iCs/>
                    </w:rPr>
                    <w:t>_DNS</w:t>
                  </w:r>
                </w:p>
              </w:tc>
            </w:tr>
            <w:tr w:rsidR="00837166" w14:paraId="645CE85F" w14:textId="77777777">
              <w:tc>
                <w:tcPr>
                  <w:tcW w:w="1443" w:type="dxa"/>
                  <w:hideMark/>
                </w:tcPr>
                <w:p w14:paraId="52B06650" w14:textId="77777777" w:rsidR="00837166" w:rsidRDefault="00837166" w:rsidP="00900B15">
                  <w:pPr>
                    <w:widowControl/>
                    <w:adjustRightInd/>
                    <w:spacing w:line="240" w:lineRule="auto"/>
                    <w:rPr>
                      <w:rFonts w:ascii="Calibri" w:hAnsi="Calibri"/>
                      <w:i/>
                      <w:iCs/>
                    </w:rPr>
                  </w:pPr>
                  <w:r>
                    <w:rPr>
                      <w:rFonts w:ascii="Calibri" w:hAnsi="Calibri"/>
                      <w:i/>
                      <w:iCs/>
                    </w:rPr>
                    <w:t>Datum:</w:t>
                  </w:r>
                </w:p>
              </w:tc>
              <w:tc>
                <w:tcPr>
                  <w:tcW w:w="8500" w:type="dxa"/>
                  <w:hideMark/>
                </w:tcPr>
                <w:p w14:paraId="5451E221" w14:textId="6B3D338F" w:rsidR="00837166" w:rsidRDefault="0010540B" w:rsidP="00900B15">
                  <w:pPr>
                    <w:rPr>
                      <w:rFonts w:ascii="Calibri" w:hAnsi="Calibri"/>
                      <w:i/>
                      <w:iCs/>
                    </w:rPr>
                  </w:pPr>
                  <w:del w:id="0" w:author="Svetlana Miloševič Zupanič" w:date="2025-02-03T08:25:00Z" w16du:dateUtc="2025-02-03T07:25:00Z">
                    <w:r w:rsidDel="00914362">
                      <w:rPr>
                        <w:rFonts w:ascii="Calibri" w:hAnsi="Calibri"/>
                        <w:i/>
                        <w:iCs/>
                      </w:rPr>
                      <w:delText>1</w:delText>
                    </w:r>
                    <w:r w:rsidR="00614324" w:rsidDel="00914362">
                      <w:rPr>
                        <w:rFonts w:ascii="Calibri" w:hAnsi="Calibri"/>
                        <w:i/>
                        <w:iCs/>
                      </w:rPr>
                      <w:delText>3</w:delText>
                    </w:r>
                  </w:del>
                  <w:ins w:id="1" w:author="Svetlana Miloševič Zupanič" w:date="2025-02-10T09:12:00Z" w16du:dateUtc="2025-02-10T08:12:00Z">
                    <w:r w:rsidR="00F76A77">
                      <w:rPr>
                        <w:rFonts w:ascii="Calibri" w:hAnsi="Calibri"/>
                        <w:i/>
                        <w:iCs/>
                      </w:rPr>
                      <w:t>07</w:t>
                    </w:r>
                  </w:ins>
                  <w:r>
                    <w:rPr>
                      <w:rFonts w:ascii="Calibri" w:hAnsi="Calibri"/>
                      <w:i/>
                      <w:iCs/>
                    </w:rPr>
                    <w:t xml:space="preserve">. </w:t>
                  </w:r>
                  <w:del w:id="2" w:author="Svetlana Miloševič Zupanič" w:date="2025-02-10T09:12:00Z" w16du:dateUtc="2025-02-10T08:12:00Z">
                    <w:r w:rsidR="00CD63AB" w:rsidDel="00F76A77">
                      <w:rPr>
                        <w:rFonts w:ascii="Calibri" w:hAnsi="Calibri"/>
                        <w:i/>
                        <w:iCs/>
                      </w:rPr>
                      <w:delText>1</w:delText>
                    </w:r>
                  </w:del>
                  <w:ins w:id="3" w:author="Svetlana Miloševič Zupanič" w:date="2025-02-10T09:12:00Z" w16du:dateUtc="2025-02-10T08:12:00Z">
                    <w:r w:rsidR="00F76A77">
                      <w:rPr>
                        <w:rFonts w:ascii="Calibri" w:hAnsi="Calibri"/>
                        <w:i/>
                        <w:iCs/>
                      </w:rPr>
                      <w:t>2</w:t>
                    </w:r>
                  </w:ins>
                  <w:r>
                    <w:rPr>
                      <w:rFonts w:ascii="Calibri" w:hAnsi="Calibri"/>
                      <w:i/>
                      <w:iCs/>
                    </w:rPr>
                    <w:t>. 202</w:t>
                  </w:r>
                  <w:r w:rsidR="00CD63AB">
                    <w:rPr>
                      <w:rFonts w:ascii="Calibri" w:hAnsi="Calibri"/>
                      <w:i/>
                      <w:iCs/>
                    </w:rPr>
                    <w:t>5</w:t>
                  </w:r>
                </w:p>
              </w:tc>
            </w:tr>
          </w:tbl>
          <w:p w14:paraId="5B4B834A" w14:textId="77777777" w:rsidR="00837166" w:rsidRDefault="00837166" w:rsidP="00900B15">
            <w:pPr>
              <w:widowControl/>
              <w:adjustRightInd/>
              <w:spacing w:line="240" w:lineRule="auto"/>
              <w:rPr>
                <w:rFonts w:ascii="Calibri" w:hAnsi="Calibri"/>
                <w:i/>
                <w:iCs/>
              </w:rPr>
            </w:pPr>
          </w:p>
        </w:tc>
        <w:tc>
          <w:tcPr>
            <w:tcW w:w="8500" w:type="dxa"/>
          </w:tcPr>
          <w:p w14:paraId="7AF8949B" w14:textId="77777777" w:rsidR="00837166" w:rsidRDefault="00837166" w:rsidP="00900B15">
            <w:pPr>
              <w:widowControl/>
              <w:adjustRightInd/>
              <w:spacing w:line="240" w:lineRule="auto"/>
              <w:rPr>
                <w:rFonts w:ascii="Calibri" w:hAnsi="Calibri"/>
                <w:i/>
                <w:iCs/>
              </w:rPr>
            </w:pPr>
          </w:p>
        </w:tc>
      </w:tr>
      <w:tr w:rsidR="00837166" w14:paraId="001412FC" w14:textId="77777777" w:rsidTr="00837166">
        <w:tc>
          <w:tcPr>
            <w:tcW w:w="1443" w:type="dxa"/>
          </w:tcPr>
          <w:p w14:paraId="5680D778" w14:textId="77777777" w:rsidR="00837166" w:rsidRDefault="00837166" w:rsidP="00900B15">
            <w:pPr>
              <w:widowControl/>
              <w:adjustRightInd/>
              <w:spacing w:line="240" w:lineRule="auto"/>
              <w:rPr>
                <w:rFonts w:ascii="Calibri" w:hAnsi="Calibri"/>
                <w:i/>
                <w:iCs/>
              </w:rPr>
            </w:pPr>
          </w:p>
        </w:tc>
        <w:tc>
          <w:tcPr>
            <w:tcW w:w="8500" w:type="dxa"/>
          </w:tcPr>
          <w:p w14:paraId="27D70CD5" w14:textId="77777777" w:rsidR="00837166" w:rsidRDefault="00837166" w:rsidP="00900B15">
            <w:pPr>
              <w:widowControl/>
              <w:adjustRightInd/>
              <w:spacing w:line="240" w:lineRule="auto"/>
              <w:rPr>
                <w:rFonts w:ascii="Calibri" w:hAnsi="Calibri"/>
                <w:i/>
                <w:iCs/>
              </w:rPr>
            </w:pPr>
          </w:p>
        </w:tc>
      </w:tr>
    </w:tbl>
    <w:p w14:paraId="1D290B97" w14:textId="77777777" w:rsidR="00837166" w:rsidRDefault="00837166" w:rsidP="00837166">
      <w:pPr>
        <w:widowControl/>
        <w:adjustRightInd/>
        <w:spacing w:line="240" w:lineRule="auto"/>
        <w:rPr>
          <w:rFonts w:ascii="Calibri" w:eastAsia="Calibri" w:hAnsi="Calibri"/>
        </w:rPr>
      </w:pPr>
    </w:p>
    <w:p w14:paraId="4AAE629E" w14:textId="77777777" w:rsidR="00837166" w:rsidRDefault="00837166" w:rsidP="00837166">
      <w:pPr>
        <w:widowControl/>
        <w:adjustRightInd/>
        <w:spacing w:line="240" w:lineRule="auto"/>
        <w:rPr>
          <w:rFonts w:ascii="Calibri" w:eastAsia="Calibri" w:hAnsi="Calibri"/>
          <w:b/>
        </w:rPr>
      </w:pPr>
    </w:p>
    <w:p w14:paraId="1F0A28CF" w14:textId="77777777" w:rsidR="00837166" w:rsidRDefault="00837166" w:rsidP="00837166">
      <w:pPr>
        <w:widowControl/>
        <w:adjustRightInd/>
        <w:spacing w:line="240" w:lineRule="auto"/>
        <w:rPr>
          <w:rFonts w:ascii="Calibri" w:eastAsia="Calibri" w:hAnsi="Calibri"/>
          <w:b/>
        </w:rPr>
      </w:pPr>
    </w:p>
    <w:p w14:paraId="63CC45C5" w14:textId="77777777" w:rsidR="00837166" w:rsidRDefault="00837166" w:rsidP="00837166">
      <w:pPr>
        <w:widowControl/>
        <w:adjustRightInd/>
        <w:spacing w:line="240" w:lineRule="auto"/>
        <w:rPr>
          <w:rFonts w:ascii="Calibri" w:hAnsi="Calibri"/>
          <w:b/>
          <w:bCs/>
          <w:lang w:eastAsia="sl-SI"/>
        </w:rPr>
      </w:pPr>
    </w:p>
    <w:p w14:paraId="2E9D75BA" w14:textId="77777777" w:rsidR="00837166" w:rsidRDefault="00837166" w:rsidP="00837166">
      <w:pPr>
        <w:widowControl/>
        <w:adjustRightInd/>
        <w:spacing w:line="240" w:lineRule="auto"/>
        <w:rPr>
          <w:rFonts w:ascii="Calibri" w:hAnsi="Calibri"/>
          <w:b/>
          <w:bCs/>
          <w:lang w:eastAsia="sl-SI"/>
        </w:rPr>
      </w:pPr>
    </w:p>
    <w:p w14:paraId="69BA2E45" w14:textId="77777777" w:rsidR="00837166" w:rsidRDefault="00837166" w:rsidP="00837166">
      <w:pPr>
        <w:widowControl/>
        <w:adjustRightInd/>
        <w:spacing w:line="240" w:lineRule="auto"/>
        <w:rPr>
          <w:rFonts w:ascii="Calibri" w:hAnsi="Calibri"/>
          <w:b/>
          <w:bCs/>
          <w:lang w:eastAsia="sl-SI"/>
        </w:rPr>
      </w:pPr>
    </w:p>
    <w:p w14:paraId="268DF4C5" w14:textId="77777777" w:rsidR="00837166" w:rsidRDefault="00837166" w:rsidP="00837166">
      <w:pPr>
        <w:widowControl/>
        <w:adjustRightInd/>
        <w:spacing w:line="240" w:lineRule="auto"/>
        <w:rPr>
          <w:rFonts w:ascii="Calibri" w:hAnsi="Calibri"/>
          <w:b/>
          <w:bCs/>
          <w:lang w:eastAsia="sl-SI"/>
        </w:rPr>
      </w:pPr>
    </w:p>
    <w:p w14:paraId="2EF3EC07" w14:textId="77777777" w:rsidR="00837166" w:rsidRDefault="00837166" w:rsidP="00837166">
      <w:pPr>
        <w:widowControl/>
        <w:adjustRightInd/>
        <w:spacing w:line="240" w:lineRule="auto"/>
        <w:rPr>
          <w:rFonts w:ascii="Calibri" w:hAnsi="Calibri"/>
          <w:b/>
          <w:bCs/>
          <w:lang w:eastAsia="sl-SI"/>
        </w:rPr>
      </w:pPr>
    </w:p>
    <w:p w14:paraId="5EB2A6CD" w14:textId="77777777" w:rsidR="00837166" w:rsidRDefault="00837166" w:rsidP="00837166">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rPr>
          <w:rFonts w:ascii="Calibri" w:hAnsi="Calibri"/>
          <w:b/>
          <w:bCs/>
          <w:lang w:eastAsia="sl-SI"/>
        </w:rPr>
      </w:pPr>
    </w:p>
    <w:p w14:paraId="06B5F3A6" w14:textId="77777777" w:rsidR="00837166" w:rsidRDefault="00837166" w:rsidP="00837166">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rPr>
          <w:rFonts w:ascii="Calibri" w:hAnsi="Calibri"/>
          <w:b/>
          <w:bCs/>
          <w:sz w:val="32"/>
          <w:lang w:eastAsia="sl-SI"/>
        </w:rPr>
      </w:pPr>
      <w:r>
        <w:rPr>
          <w:rFonts w:ascii="Calibri" w:hAnsi="Calibri"/>
          <w:b/>
          <w:bCs/>
          <w:sz w:val="32"/>
          <w:lang w:eastAsia="sl-SI"/>
        </w:rPr>
        <w:t>RAZPISNA DOKUMENTACIJA</w:t>
      </w:r>
    </w:p>
    <w:p w14:paraId="0D50CD5F" w14:textId="77777777" w:rsidR="00837166" w:rsidRDefault="00837166" w:rsidP="00837166">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rPr>
          <w:rFonts w:ascii="Calibri" w:hAnsi="Calibri"/>
          <w:b/>
          <w:bCs/>
          <w:sz w:val="32"/>
          <w:lang w:eastAsia="sl-SI"/>
        </w:rPr>
      </w:pPr>
    </w:p>
    <w:p w14:paraId="6FE3737A" w14:textId="77777777" w:rsidR="00837166" w:rsidRDefault="00837166" w:rsidP="00837166">
      <w:pPr>
        <w:widowControl/>
        <w:adjustRightInd/>
        <w:spacing w:line="240" w:lineRule="auto"/>
        <w:rPr>
          <w:rFonts w:ascii="Calibri" w:hAnsi="Calibri"/>
          <w:b/>
          <w:bCs/>
          <w:lang w:eastAsia="sl-SI"/>
        </w:rPr>
      </w:pPr>
    </w:p>
    <w:p w14:paraId="03D1F17B" w14:textId="77777777" w:rsidR="00837166" w:rsidRDefault="00837166" w:rsidP="00837166">
      <w:pPr>
        <w:widowControl/>
        <w:adjustRightInd/>
        <w:spacing w:line="240" w:lineRule="auto"/>
        <w:rPr>
          <w:rFonts w:ascii="Calibri" w:hAnsi="Calibri"/>
          <w:b/>
          <w:bCs/>
          <w:lang w:eastAsia="sl-SI"/>
        </w:rPr>
      </w:pPr>
    </w:p>
    <w:p w14:paraId="2829AD5D" w14:textId="77777777" w:rsidR="00837166" w:rsidRDefault="00837166" w:rsidP="00837166">
      <w:pPr>
        <w:widowControl/>
        <w:adjustRightInd/>
        <w:spacing w:line="240" w:lineRule="auto"/>
        <w:rPr>
          <w:rFonts w:ascii="Calibri" w:hAnsi="Calibri"/>
          <w:b/>
          <w:bCs/>
          <w:lang w:eastAsia="sl-SI"/>
        </w:rPr>
      </w:pPr>
    </w:p>
    <w:p w14:paraId="61EC8CAB" w14:textId="77777777" w:rsidR="00837166" w:rsidRDefault="00837166" w:rsidP="00837166">
      <w:pPr>
        <w:widowControl/>
        <w:adjustRightInd/>
        <w:spacing w:line="240" w:lineRule="auto"/>
        <w:jc w:val="center"/>
        <w:rPr>
          <w:rFonts w:ascii="Calibri" w:hAnsi="Calibri"/>
          <w:bCs/>
          <w:lang w:eastAsia="sl-SI"/>
        </w:rPr>
      </w:pPr>
      <w:r>
        <w:rPr>
          <w:rFonts w:ascii="Calibri" w:hAnsi="Calibri"/>
          <w:bCs/>
          <w:lang w:eastAsia="sl-SI"/>
        </w:rPr>
        <w:t>za javno naročilo:</w:t>
      </w:r>
    </w:p>
    <w:p w14:paraId="4ADD6BB0" w14:textId="77777777" w:rsidR="00837166" w:rsidRDefault="00837166" w:rsidP="00837166">
      <w:pPr>
        <w:widowControl/>
        <w:adjustRightInd/>
        <w:spacing w:line="240" w:lineRule="auto"/>
        <w:jc w:val="center"/>
        <w:rPr>
          <w:rFonts w:ascii="Calibri" w:hAnsi="Calibri"/>
          <w:b/>
          <w:bCs/>
          <w:lang w:eastAsia="sl-SI"/>
        </w:rPr>
      </w:pPr>
    </w:p>
    <w:p w14:paraId="2B792A89" w14:textId="77777777" w:rsidR="00837166" w:rsidRDefault="00837166" w:rsidP="00837166">
      <w:pPr>
        <w:widowControl/>
        <w:adjustRightInd/>
        <w:spacing w:line="240" w:lineRule="auto"/>
        <w:jc w:val="center"/>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837166" w14:paraId="55DCF435" w14:textId="77777777" w:rsidTr="00837166">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619D50" w14:textId="73DA9A72" w:rsidR="00837166" w:rsidRDefault="00CD63AB" w:rsidP="00900B15">
            <w:pPr>
              <w:widowControl/>
              <w:adjustRightInd/>
              <w:spacing w:line="240" w:lineRule="auto"/>
              <w:jc w:val="center"/>
              <w:rPr>
                <w:rFonts w:ascii="Calibri" w:hAnsi="Calibri"/>
                <w:b/>
                <w:i/>
                <w:iCs/>
                <w:lang w:eastAsia="sl-SI"/>
              </w:rPr>
            </w:pPr>
            <w:r>
              <w:rPr>
                <w:b/>
                <w:i/>
                <w:iCs/>
              </w:rPr>
              <w:t>Prevzem odpadkov</w:t>
            </w:r>
            <w:r w:rsidR="005741DC" w:rsidRPr="005741DC">
              <w:rPr>
                <w:b/>
                <w:i/>
                <w:iCs/>
              </w:rPr>
              <w:t xml:space="preserve">     </w:t>
            </w:r>
          </w:p>
        </w:tc>
      </w:tr>
    </w:tbl>
    <w:p w14:paraId="18916F8C" w14:textId="77777777" w:rsidR="00837166" w:rsidRDefault="00837166" w:rsidP="00837166">
      <w:pPr>
        <w:widowControl/>
        <w:adjustRightInd/>
        <w:spacing w:line="240" w:lineRule="auto"/>
        <w:jc w:val="center"/>
        <w:rPr>
          <w:rFonts w:ascii="Calibri" w:hAnsi="Calibri"/>
          <w:b/>
          <w:bCs/>
          <w:lang w:eastAsia="sl-SI"/>
        </w:rPr>
      </w:pPr>
    </w:p>
    <w:p w14:paraId="1E70FC9E" w14:textId="77777777" w:rsidR="00837166" w:rsidRDefault="00837166" w:rsidP="00837166">
      <w:pPr>
        <w:widowControl/>
        <w:adjustRightInd/>
        <w:spacing w:line="240" w:lineRule="auto"/>
        <w:jc w:val="center"/>
        <w:rPr>
          <w:rFonts w:ascii="Calibri" w:hAnsi="Calibri"/>
          <w:b/>
          <w:bCs/>
          <w:lang w:eastAsia="sl-SI"/>
        </w:rPr>
      </w:pPr>
    </w:p>
    <w:p w14:paraId="6F97FA0F" w14:textId="77777777" w:rsidR="00837166" w:rsidRDefault="00837166" w:rsidP="00837166">
      <w:pPr>
        <w:widowControl/>
        <w:adjustRightInd/>
        <w:spacing w:line="240" w:lineRule="auto"/>
        <w:jc w:val="center"/>
        <w:rPr>
          <w:rFonts w:ascii="Calibri" w:hAnsi="Calibri"/>
          <w:b/>
          <w:bCs/>
          <w:lang w:eastAsia="sl-SI"/>
        </w:rPr>
      </w:pPr>
    </w:p>
    <w:p w14:paraId="34610849" w14:textId="77777777" w:rsidR="00837166" w:rsidRDefault="00837166" w:rsidP="00837166">
      <w:pPr>
        <w:widowControl/>
        <w:adjustRightInd/>
        <w:spacing w:line="240" w:lineRule="auto"/>
        <w:jc w:val="center"/>
        <w:rPr>
          <w:rFonts w:ascii="Calibri" w:hAnsi="Calibri"/>
          <w:b/>
          <w:bCs/>
          <w:lang w:eastAsia="sl-SI"/>
        </w:rPr>
      </w:pPr>
    </w:p>
    <w:p w14:paraId="0987B5A9" w14:textId="77777777" w:rsidR="00837166" w:rsidRDefault="00837166" w:rsidP="00837166">
      <w:pPr>
        <w:widowControl/>
        <w:adjustRightInd/>
        <w:spacing w:line="240" w:lineRule="auto"/>
        <w:jc w:val="center"/>
        <w:rPr>
          <w:rFonts w:ascii="Calibri" w:hAnsi="Calibri"/>
          <w:b/>
          <w:bCs/>
          <w:lang w:eastAsia="sl-SI"/>
        </w:rPr>
      </w:pPr>
    </w:p>
    <w:p w14:paraId="3650BF67" w14:textId="77777777" w:rsidR="00837166" w:rsidRDefault="00837166" w:rsidP="00837166">
      <w:pPr>
        <w:widowControl/>
        <w:adjustRightInd/>
        <w:spacing w:line="240" w:lineRule="auto"/>
        <w:jc w:val="center"/>
        <w:rPr>
          <w:rFonts w:ascii="Calibri" w:hAnsi="Calibri"/>
          <w:b/>
          <w:bCs/>
          <w:lang w:eastAsia="sl-SI"/>
        </w:rPr>
      </w:pPr>
    </w:p>
    <w:p w14:paraId="52CBB64C" w14:textId="77777777" w:rsidR="00837166" w:rsidRDefault="00837166" w:rsidP="00837166">
      <w:pPr>
        <w:widowControl/>
        <w:adjustRightInd/>
        <w:spacing w:line="240" w:lineRule="auto"/>
        <w:jc w:val="center"/>
        <w:rPr>
          <w:rFonts w:ascii="Calibri" w:hAnsi="Calibri"/>
          <w:b/>
          <w:bCs/>
          <w:lang w:eastAsia="sl-SI"/>
        </w:rPr>
      </w:pPr>
    </w:p>
    <w:p w14:paraId="6C1D6051" w14:textId="77777777" w:rsidR="00837166" w:rsidRDefault="00837166" w:rsidP="00837166">
      <w:pPr>
        <w:widowControl/>
        <w:adjustRightInd/>
        <w:spacing w:line="240" w:lineRule="auto"/>
        <w:jc w:val="center"/>
        <w:rPr>
          <w:rFonts w:ascii="Calibri" w:hAnsi="Calibri"/>
          <w:b/>
          <w:bCs/>
          <w:lang w:eastAsia="sl-SI"/>
        </w:rPr>
      </w:pPr>
    </w:p>
    <w:p w14:paraId="3E04F40B" w14:textId="77777777" w:rsidR="00837166" w:rsidRDefault="00837166" w:rsidP="00837166">
      <w:pPr>
        <w:widowControl/>
        <w:adjustRightInd/>
        <w:spacing w:line="240" w:lineRule="auto"/>
        <w:jc w:val="center"/>
        <w:rPr>
          <w:rFonts w:ascii="Calibri" w:hAnsi="Calibri"/>
          <w:b/>
          <w:bCs/>
          <w:lang w:eastAsia="sl-SI"/>
        </w:rPr>
      </w:pPr>
    </w:p>
    <w:p w14:paraId="5F132422" w14:textId="77777777" w:rsidR="00837166" w:rsidRDefault="00837166" w:rsidP="00837166">
      <w:pPr>
        <w:widowControl/>
        <w:adjustRightInd/>
        <w:spacing w:line="240" w:lineRule="auto"/>
        <w:jc w:val="center"/>
        <w:rPr>
          <w:rFonts w:ascii="Calibri" w:hAnsi="Calibri"/>
          <w:b/>
          <w:bCs/>
          <w:lang w:eastAsia="sl-SI"/>
        </w:rPr>
      </w:pPr>
    </w:p>
    <w:p w14:paraId="7C5E19E5" w14:textId="77777777" w:rsidR="00837166" w:rsidRDefault="00837166" w:rsidP="00837166">
      <w:pPr>
        <w:widowControl/>
        <w:adjustRightInd/>
        <w:spacing w:line="240" w:lineRule="auto"/>
        <w:jc w:val="center"/>
        <w:rPr>
          <w:rFonts w:ascii="Calibri" w:hAnsi="Calibri"/>
          <w:b/>
          <w:bCs/>
          <w:lang w:eastAsia="sl-SI"/>
        </w:rPr>
      </w:pPr>
    </w:p>
    <w:p w14:paraId="41145576" w14:textId="77777777" w:rsidR="00837166" w:rsidRDefault="00837166" w:rsidP="00837166">
      <w:pPr>
        <w:widowControl/>
        <w:adjustRightInd/>
        <w:spacing w:line="240" w:lineRule="auto"/>
        <w:rPr>
          <w:rFonts w:ascii="Calibri" w:hAnsi="Calibri"/>
          <w:bCs/>
          <w:lang w:eastAsia="sl-SI"/>
        </w:rPr>
      </w:pPr>
    </w:p>
    <w:p w14:paraId="441F5FAA" w14:textId="77777777" w:rsidR="00837166" w:rsidRDefault="00837166" w:rsidP="00837166">
      <w:pPr>
        <w:widowControl/>
        <w:adjustRightInd/>
        <w:spacing w:line="240" w:lineRule="auto"/>
        <w:rPr>
          <w:rFonts w:ascii="Calibri" w:hAnsi="Calibri"/>
          <w:bCs/>
          <w:lang w:eastAsia="sl-SI"/>
        </w:rPr>
      </w:pPr>
    </w:p>
    <w:p w14:paraId="02A5E7C2" w14:textId="77777777" w:rsidR="00837166" w:rsidRDefault="00837166" w:rsidP="00837166">
      <w:pPr>
        <w:widowControl/>
        <w:adjustRightInd/>
        <w:spacing w:line="240" w:lineRule="auto"/>
        <w:rPr>
          <w:rFonts w:ascii="Calibri" w:hAnsi="Calibri"/>
          <w:bCs/>
          <w:lang w:eastAsia="sl-SI"/>
        </w:rPr>
      </w:pPr>
    </w:p>
    <w:p w14:paraId="31B8BFA4" w14:textId="77777777" w:rsidR="00837166" w:rsidRDefault="00837166" w:rsidP="00837166">
      <w:pPr>
        <w:widowControl/>
        <w:adjustRightInd/>
        <w:spacing w:line="240" w:lineRule="auto"/>
        <w:rPr>
          <w:rFonts w:ascii="Calibri" w:hAnsi="Calibri"/>
          <w:bCs/>
          <w:lang w:eastAsia="sl-SI"/>
        </w:rPr>
      </w:pPr>
    </w:p>
    <w:p w14:paraId="179CB8F8" w14:textId="77777777" w:rsidR="00837166" w:rsidRDefault="00837166" w:rsidP="00837166">
      <w:pPr>
        <w:widowControl/>
        <w:adjustRightInd/>
        <w:spacing w:line="240" w:lineRule="auto"/>
        <w:rPr>
          <w:rFonts w:ascii="Calibri" w:hAnsi="Calibri"/>
          <w:bCs/>
          <w:lang w:eastAsia="sl-SI"/>
        </w:rPr>
        <w:sectPr w:rsidR="00837166">
          <w:headerReference w:type="default" r:id="rId8"/>
          <w:pgSz w:w="11906" w:h="16838"/>
          <w:pgMar w:top="1418" w:right="1134" w:bottom="1134" w:left="1418" w:header="397" w:footer="283" w:gutter="0"/>
          <w:cols w:space="708"/>
        </w:sectPr>
      </w:pPr>
    </w:p>
    <w:tbl>
      <w:tblPr>
        <w:tblW w:w="0" w:type="auto"/>
        <w:tblLook w:val="01E0" w:firstRow="1" w:lastRow="1" w:firstColumn="1" w:lastColumn="1" w:noHBand="0" w:noVBand="0"/>
      </w:tblPr>
      <w:tblGrid>
        <w:gridCol w:w="1070"/>
        <w:gridCol w:w="8210"/>
        <w:gridCol w:w="74"/>
      </w:tblGrid>
      <w:tr w:rsidR="00837166" w14:paraId="5164D2BB" w14:textId="77777777" w:rsidTr="00837166">
        <w:tc>
          <w:tcPr>
            <w:tcW w:w="1070" w:type="dxa"/>
            <w:hideMark/>
          </w:tcPr>
          <w:p w14:paraId="7270CA06" w14:textId="77777777" w:rsidR="00837166" w:rsidRDefault="00837166" w:rsidP="00900B15">
            <w:pPr>
              <w:widowControl/>
              <w:adjustRightInd/>
              <w:spacing w:line="240" w:lineRule="auto"/>
              <w:rPr>
                <w:rFonts w:ascii="Calibri" w:hAnsi="Calibri"/>
                <w:i/>
                <w:iCs/>
              </w:rPr>
            </w:pPr>
            <w:r>
              <w:rPr>
                <w:rFonts w:ascii="Calibri" w:hAnsi="Calibri"/>
                <w:i/>
                <w:iCs/>
              </w:rPr>
              <w:lastRenderedPageBreak/>
              <w:t>Številka:</w:t>
            </w:r>
          </w:p>
        </w:tc>
        <w:tc>
          <w:tcPr>
            <w:tcW w:w="8284" w:type="dxa"/>
            <w:gridSpan w:val="2"/>
            <w:hideMark/>
          </w:tcPr>
          <w:p w14:paraId="6C033067" w14:textId="47B7C0A3" w:rsidR="00837166" w:rsidRDefault="00837166" w:rsidP="00900B15">
            <w:pPr>
              <w:widowControl/>
              <w:adjustRightInd/>
              <w:spacing w:line="240" w:lineRule="auto"/>
              <w:rPr>
                <w:rFonts w:ascii="Calibri" w:hAnsi="Calibri"/>
                <w:i/>
                <w:iCs/>
              </w:rPr>
            </w:pPr>
            <w:r>
              <w:rPr>
                <w:rFonts w:ascii="Calibri" w:hAnsi="Calibri"/>
                <w:i/>
                <w:iCs/>
              </w:rPr>
              <w:t>JN-20</w:t>
            </w:r>
            <w:r w:rsidR="00291EAA">
              <w:rPr>
                <w:rFonts w:ascii="Calibri" w:hAnsi="Calibri"/>
                <w:i/>
                <w:iCs/>
              </w:rPr>
              <w:t>2</w:t>
            </w:r>
            <w:r w:rsidR="00151DA4">
              <w:rPr>
                <w:rFonts w:ascii="Calibri" w:hAnsi="Calibri"/>
                <w:i/>
                <w:iCs/>
              </w:rPr>
              <w:t>5</w:t>
            </w:r>
            <w:r>
              <w:rPr>
                <w:rFonts w:ascii="Calibri" w:hAnsi="Calibri"/>
                <w:i/>
                <w:iCs/>
              </w:rPr>
              <w:t>/0</w:t>
            </w:r>
            <w:r w:rsidR="00A846EF">
              <w:rPr>
                <w:rFonts w:ascii="Calibri" w:hAnsi="Calibri"/>
                <w:i/>
                <w:iCs/>
              </w:rPr>
              <w:t>0</w:t>
            </w:r>
            <w:r w:rsidR="00151DA4">
              <w:rPr>
                <w:rFonts w:ascii="Calibri" w:hAnsi="Calibri"/>
                <w:i/>
                <w:iCs/>
              </w:rPr>
              <w:t>2</w:t>
            </w:r>
            <w:r w:rsidR="009A6E81">
              <w:rPr>
                <w:rFonts w:ascii="Calibri" w:hAnsi="Calibri"/>
                <w:i/>
                <w:iCs/>
              </w:rPr>
              <w:t>_DNS</w:t>
            </w:r>
          </w:p>
        </w:tc>
      </w:tr>
      <w:tr w:rsidR="00837166" w14:paraId="36E758B9" w14:textId="77777777" w:rsidTr="00837166">
        <w:tc>
          <w:tcPr>
            <w:tcW w:w="1070" w:type="dxa"/>
            <w:hideMark/>
          </w:tcPr>
          <w:p w14:paraId="23F53EC1" w14:textId="77777777" w:rsidR="00837166" w:rsidRDefault="00837166" w:rsidP="00900B15">
            <w:pPr>
              <w:widowControl/>
              <w:adjustRightInd/>
              <w:spacing w:line="240" w:lineRule="auto"/>
              <w:rPr>
                <w:rFonts w:ascii="Calibri" w:hAnsi="Calibri"/>
                <w:i/>
                <w:iCs/>
              </w:rPr>
            </w:pPr>
            <w:r>
              <w:rPr>
                <w:rFonts w:ascii="Calibri" w:hAnsi="Calibri"/>
                <w:i/>
                <w:iCs/>
              </w:rPr>
              <w:t>Datum:</w:t>
            </w:r>
          </w:p>
        </w:tc>
        <w:tc>
          <w:tcPr>
            <w:tcW w:w="8284" w:type="dxa"/>
            <w:gridSpan w:val="2"/>
            <w:hideMark/>
          </w:tcPr>
          <w:p w14:paraId="12753E65" w14:textId="365FC9CE" w:rsidR="00837166" w:rsidRDefault="00291EAA" w:rsidP="00900B15">
            <w:pPr>
              <w:rPr>
                <w:rFonts w:ascii="Calibri" w:hAnsi="Calibri"/>
                <w:i/>
                <w:iCs/>
              </w:rPr>
            </w:pPr>
            <w:del w:id="4" w:author="Svetlana Miloševič Zupanič" w:date="2025-02-03T08:25:00Z" w16du:dateUtc="2025-02-03T07:25:00Z">
              <w:r w:rsidDel="0035306E">
                <w:rPr>
                  <w:rFonts w:ascii="Calibri" w:hAnsi="Calibri"/>
                  <w:i/>
                  <w:iCs/>
                </w:rPr>
                <w:delText>1</w:delText>
              </w:r>
              <w:r w:rsidR="00614324" w:rsidDel="0035306E">
                <w:rPr>
                  <w:rFonts w:ascii="Calibri" w:hAnsi="Calibri"/>
                  <w:i/>
                  <w:iCs/>
                </w:rPr>
                <w:delText>3</w:delText>
              </w:r>
            </w:del>
            <w:ins w:id="5" w:author="Svetlana Miloševič Zupanič" w:date="2025-02-10T09:12:00Z" w16du:dateUtc="2025-02-10T08:12:00Z">
              <w:r w:rsidR="00686106">
                <w:rPr>
                  <w:rFonts w:ascii="Calibri" w:hAnsi="Calibri"/>
                  <w:i/>
                  <w:iCs/>
                </w:rPr>
                <w:t>07</w:t>
              </w:r>
            </w:ins>
            <w:r w:rsidR="00A846EF">
              <w:rPr>
                <w:rFonts w:ascii="Calibri" w:hAnsi="Calibri"/>
                <w:i/>
                <w:iCs/>
              </w:rPr>
              <w:t xml:space="preserve">. </w:t>
            </w:r>
            <w:del w:id="6" w:author="Svetlana Miloševič Zupanič" w:date="2025-02-10T09:12:00Z" w16du:dateUtc="2025-02-10T08:12:00Z">
              <w:r w:rsidR="00151DA4" w:rsidDel="00686106">
                <w:rPr>
                  <w:rFonts w:ascii="Calibri" w:hAnsi="Calibri"/>
                  <w:i/>
                  <w:iCs/>
                </w:rPr>
                <w:delText>1</w:delText>
              </w:r>
            </w:del>
            <w:ins w:id="7" w:author="Svetlana Miloševič Zupanič" w:date="2025-02-10T09:12:00Z" w16du:dateUtc="2025-02-10T08:12:00Z">
              <w:r w:rsidR="00686106">
                <w:rPr>
                  <w:rFonts w:ascii="Calibri" w:hAnsi="Calibri"/>
                  <w:i/>
                  <w:iCs/>
                </w:rPr>
                <w:t>2</w:t>
              </w:r>
            </w:ins>
            <w:r w:rsidR="00A846EF">
              <w:rPr>
                <w:rFonts w:ascii="Calibri" w:hAnsi="Calibri"/>
                <w:i/>
                <w:iCs/>
              </w:rPr>
              <w:t>. 202</w:t>
            </w:r>
            <w:r w:rsidR="00151DA4">
              <w:rPr>
                <w:rFonts w:ascii="Calibri" w:hAnsi="Calibri"/>
                <w:i/>
                <w:iCs/>
              </w:rPr>
              <w:t>5</w:t>
            </w:r>
          </w:p>
        </w:tc>
      </w:tr>
      <w:tr w:rsidR="00837166" w14:paraId="0AF5A2AB" w14:textId="77777777" w:rsidTr="00837166">
        <w:trPr>
          <w:gridAfter w:val="1"/>
          <w:wAfter w:w="74" w:type="dxa"/>
        </w:trPr>
        <w:tc>
          <w:tcPr>
            <w:tcW w:w="9280" w:type="dxa"/>
            <w:gridSpan w:val="2"/>
          </w:tcPr>
          <w:p w14:paraId="6443753D" w14:textId="77777777" w:rsidR="00837166" w:rsidRDefault="00837166" w:rsidP="00900B15">
            <w:pPr>
              <w:widowControl/>
              <w:adjustRightInd/>
              <w:spacing w:line="240" w:lineRule="auto"/>
              <w:rPr>
                <w:rFonts w:ascii="Calibri" w:hAnsi="Calibri"/>
                <w:i/>
                <w:iCs/>
              </w:rPr>
            </w:pPr>
          </w:p>
        </w:tc>
      </w:tr>
    </w:tbl>
    <w:p w14:paraId="0C6E371E" w14:textId="77777777" w:rsidR="00837166" w:rsidRDefault="00837166" w:rsidP="00837166">
      <w:pPr>
        <w:widowControl/>
        <w:adjustRightInd/>
        <w:spacing w:line="240" w:lineRule="auto"/>
        <w:rPr>
          <w:rFonts w:ascii="Calibri" w:eastAsia="Calibri" w:hAnsi="Calibri"/>
          <w:b/>
          <w:caps/>
        </w:rPr>
      </w:pPr>
    </w:p>
    <w:p w14:paraId="7B4527D4" w14:textId="77777777" w:rsidR="00837166" w:rsidRDefault="00837166" w:rsidP="00837166">
      <w:pPr>
        <w:widowControl/>
        <w:adjustRightInd/>
        <w:spacing w:line="240" w:lineRule="auto"/>
        <w:rPr>
          <w:rFonts w:ascii="Calibri" w:eastAsia="Calibri" w:hAnsi="Calibri"/>
        </w:rPr>
      </w:pPr>
    </w:p>
    <w:p w14:paraId="2715D71E" w14:textId="7EB22728" w:rsidR="00837166" w:rsidRDefault="00837166" w:rsidP="00837166">
      <w:pPr>
        <w:widowControl/>
        <w:adjustRightInd/>
        <w:spacing w:line="240" w:lineRule="auto"/>
        <w:rPr>
          <w:rFonts w:ascii="Calibri" w:eastAsia="Calibri" w:hAnsi="Calibri"/>
        </w:rPr>
      </w:pPr>
      <w:r>
        <w:rPr>
          <w:rFonts w:ascii="Calibri" w:eastAsia="Calibri" w:hAnsi="Calibri"/>
          <w:b/>
        </w:rPr>
        <w:t>Zadeva:</w:t>
      </w:r>
      <w:r>
        <w:rPr>
          <w:rFonts w:ascii="Calibri" w:eastAsia="Calibri" w:hAnsi="Calibri"/>
        </w:rPr>
        <w:t xml:space="preserve"> Povabilo k oddaji p</w:t>
      </w:r>
      <w:r w:rsidR="00BA099C">
        <w:rPr>
          <w:rFonts w:ascii="Calibri" w:eastAsia="Calibri" w:hAnsi="Calibri"/>
        </w:rPr>
        <w:t>rijave</w:t>
      </w:r>
    </w:p>
    <w:p w14:paraId="0BEA7158" w14:textId="77777777" w:rsidR="00837166" w:rsidRDefault="00837166" w:rsidP="00837166">
      <w:pPr>
        <w:widowControl/>
        <w:adjustRightInd/>
        <w:spacing w:line="240" w:lineRule="auto"/>
        <w:rPr>
          <w:rFonts w:ascii="Calibri" w:eastAsia="Calibri" w:hAnsi="Calibri"/>
        </w:rPr>
      </w:pPr>
    </w:p>
    <w:p w14:paraId="3C0AEF79" w14:textId="77777777" w:rsidR="00837166" w:rsidRDefault="00837166" w:rsidP="00837166">
      <w:pPr>
        <w:widowControl/>
        <w:adjustRightInd/>
        <w:spacing w:line="240" w:lineRule="auto"/>
        <w:rPr>
          <w:rFonts w:ascii="Calibri" w:eastAsia="Calibri" w:hAnsi="Calibri"/>
        </w:rPr>
      </w:pPr>
    </w:p>
    <w:p w14:paraId="0A91B8C5" w14:textId="7BB29A5B" w:rsidR="00837166" w:rsidRDefault="00837166" w:rsidP="00837166">
      <w:pPr>
        <w:widowControl/>
        <w:adjustRightInd/>
        <w:spacing w:line="240" w:lineRule="auto"/>
        <w:jc w:val="both"/>
        <w:rPr>
          <w:rFonts w:ascii="Calibri" w:eastAsia="Calibri" w:hAnsi="Calibri"/>
        </w:rPr>
      </w:pPr>
      <w:r>
        <w:rPr>
          <w:rFonts w:ascii="Calibri" w:eastAsia="Calibri" w:hAnsi="Calibri"/>
        </w:rPr>
        <w:t xml:space="preserve">Javne službe Ptuj d.o.o., Ulica heroja Lacka 3, 2250 Ptuj (v nadaljevanju: naročnik) vabi vse zainteresirane </w:t>
      </w:r>
      <w:r w:rsidR="00BA099C">
        <w:rPr>
          <w:rFonts w:ascii="Calibri" w:eastAsia="Calibri" w:hAnsi="Calibri"/>
        </w:rPr>
        <w:t>kandidate</w:t>
      </w:r>
      <w:r>
        <w:rPr>
          <w:rFonts w:ascii="Calibri" w:eastAsia="Calibri" w:hAnsi="Calibri"/>
        </w:rPr>
        <w:t>, da predložijo svojo p</w:t>
      </w:r>
      <w:r w:rsidR="00BA099C">
        <w:rPr>
          <w:rFonts w:ascii="Calibri" w:eastAsia="Calibri" w:hAnsi="Calibri"/>
        </w:rPr>
        <w:t>rijavo</w:t>
      </w:r>
      <w:r>
        <w:rPr>
          <w:rFonts w:ascii="Calibri" w:eastAsia="Calibri" w:hAnsi="Calibri"/>
        </w:rPr>
        <w:t xml:space="preserve"> po zahtevah razpisne dokumentacije za oddajo javnega naročila za:</w:t>
      </w:r>
    </w:p>
    <w:p w14:paraId="136A1FCE" w14:textId="77777777" w:rsidR="00837166" w:rsidRDefault="00837166" w:rsidP="00837166">
      <w:pPr>
        <w:widowControl/>
        <w:adjustRightInd/>
        <w:spacing w:line="240" w:lineRule="auto"/>
        <w:jc w:val="center"/>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344"/>
      </w:tblGrid>
      <w:tr w:rsidR="00837166" w14:paraId="2D1589F9" w14:textId="77777777" w:rsidTr="00837166">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52EB30" w14:textId="4575C633" w:rsidR="00837166" w:rsidRDefault="00DF2B3A" w:rsidP="00900B15">
            <w:pPr>
              <w:widowControl/>
              <w:adjustRightInd/>
              <w:spacing w:line="240" w:lineRule="auto"/>
              <w:jc w:val="center"/>
              <w:rPr>
                <w:rFonts w:ascii="Calibri" w:hAnsi="Calibri"/>
                <w:b/>
                <w:i/>
                <w:iCs/>
                <w:lang w:eastAsia="sl-SI"/>
              </w:rPr>
            </w:pPr>
            <w:r>
              <w:rPr>
                <w:b/>
                <w:i/>
                <w:iCs/>
              </w:rPr>
              <w:t>Prevzem odpadkov</w:t>
            </w:r>
            <w:r w:rsidR="000E1F2A" w:rsidRPr="000E1F2A">
              <w:rPr>
                <w:b/>
                <w:i/>
                <w:iCs/>
              </w:rPr>
              <w:t xml:space="preserve">     </w:t>
            </w:r>
            <w:r w:rsidR="005741DC" w:rsidRPr="005741DC">
              <w:rPr>
                <w:b/>
                <w:i/>
                <w:iCs/>
              </w:rPr>
              <w:t xml:space="preserve">       </w:t>
            </w:r>
            <w:r w:rsidR="00837166">
              <w:rPr>
                <w:b/>
                <w:i/>
                <w:iCs/>
              </w:rPr>
              <w:t xml:space="preserve">   </w:t>
            </w:r>
            <w:r w:rsidR="00837166">
              <w:rPr>
                <w:rFonts w:ascii="Calibri" w:hAnsi="Calibri"/>
                <w:b/>
                <w:i/>
                <w:iCs/>
                <w:lang w:eastAsia="sl-SI"/>
              </w:rPr>
              <w:t xml:space="preserve">      </w:t>
            </w:r>
            <w:r w:rsidR="00837166">
              <w:rPr>
                <w:rFonts w:ascii="Calibri" w:eastAsia="Calibri" w:hAnsi="Calibri"/>
                <w:b/>
                <w:i/>
                <w:iCs/>
                <w:szCs w:val="22"/>
              </w:rPr>
              <w:t xml:space="preserve">   </w:t>
            </w:r>
          </w:p>
        </w:tc>
      </w:tr>
    </w:tbl>
    <w:p w14:paraId="2E5AE0C3" w14:textId="77777777" w:rsidR="00837166" w:rsidRDefault="00837166" w:rsidP="00837166">
      <w:pPr>
        <w:widowControl/>
        <w:adjustRightInd/>
        <w:spacing w:line="240" w:lineRule="auto"/>
        <w:jc w:val="center"/>
        <w:rPr>
          <w:rFonts w:ascii="Calibri" w:hAnsi="Calibri"/>
          <w:b/>
          <w:bCs/>
          <w:lang w:eastAsia="sl-SI"/>
        </w:rPr>
      </w:pPr>
    </w:p>
    <w:p w14:paraId="6F6D615E" w14:textId="77777777" w:rsidR="00837166" w:rsidRDefault="00837166" w:rsidP="00837166">
      <w:pPr>
        <w:widowControl/>
        <w:adjustRightInd/>
        <w:spacing w:line="240" w:lineRule="auto"/>
        <w:jc w:val="center"/>
        <w:rPr>
          <w:rFonts w:ascii="Calibri" w:hAnsi="Calibri"/>
          <w:b/>
          <w:bCs/>
          <w:lang w:eastAsia="sl-SI"/>
        </w:rPr>
      </w:pPr>
    </w:p>
    <w:p w14:paraId="523D4CC2" w14:textId="160D5762" w:rsidR="00837166" w:rsidRDefault="00837166" w:rsidP="00837166">
      <w:pPr>
        <w:widowControl/>
        <w:adjustRightInd/>
        <w:spacing w:line="240" w:lineRule="auto"/>
        <w:jc w:val="both"/>
        <w:rPr>
          <w:rFonts w:ascii="Calibri" w:eastAsia="Calibri" w:hAnsi="Calibri"/>
        </w:rPr>
      </w:pPr>
      <w:r>
        <w:rPr>
          <w:rFonts w:ascii="Calibri" w:eastAsia="Calibri" w:hAnsi="Calibri"/>
        </w:rPr>
        <w:t xml:space="preserve">Razpisna dokumentacija določa predmet javnega naročila, pogoje in merila za izbiro </w:t>
      </w:r>
      <w:r w:rsidR="001F533A">
        <w:rPr>
          <w:rFonts w:ascii="Calibri" w:eastAsia="Calibri" w:hAnsi="Calibri"/>
        </w:rPr>
        <w:t>prijav in ponudb</w:t>
      </w:r>
      <w:r>
        <w:rPr>
          <w:rFonts w:ascii="Calibri" w:eastAsia="Calibri" w:hAnsi="Calibri"/>
        </w:rPr>
        <w:t>.</w:t>
      </w:r>
    </w:p>
    <w:p w14:paraId="14B680D3" w14:textId="77777777" w:rsidR="00837166" w:rsidRDefault="00837166" w:rsidP="00837166">
      <w:pPr>
        <w:widowControl/>
        <w:adjustRightInd/>
        <w:spacing w:line="240" w:lineRule="auto"/>
        <w:rPr>
          <w:rFonts w:ascii="Calibri" w:eastAsia="Calibri" w:hAnsi="Calibri"/>
        </w:rPr>
      </w:pPr>
    </w:p>
    <w:p w14:paraId="3878EA08" w14:textId="77777777" w:rsidR="00837166" w:rsidRDefault="00837166" w:rsidP="00837166">
      <w:pPr>
        <w:widowControl/>
        <w:adjustRightInd/>
        <w:spacing w:line="240" w:lineRule="auto"/>
        <w:rPr>
          <w:rFonts w:ascii="Calibri" w:eastAsia="Calibri" w:hAnsi="Calibri"/>
        </w:rPr>
      </w:pPr>
      <w:r>
        <w:rPr>
          <w:rFonts w:ascii="Calibri" w:eastAsia="Calibri" w:hAnsi="Calibri"/>
        </w:rPr>
        <w:t>S spoštovanjem,</w:t>
      </w:r>
    </w:p>
    <w:p w14:paraId="11B70469" w14:textId="77777777" w:rsidR="00837166" w:rsidRDefault="00837166" w:rsidP="00837166">
      <w:pPr>
        <w:widowControl/>
        <w:adjustRightInd/>
        <w:spacing w:line="240" w:lineRule="auto"/>
        <w:rPr>
          <w:rFonts w:ascii="Calibri" w:eastAsia="Calibri" w:hAnsi="Calibri"/>
        </w:rPr>
      </w:pPr>
    </w:p>
    <w:p w14:paraId="3530D8E8" w14:textId="77777777" w:rsidR="00837166" w:rsidRDefault="00837166" w:rsidP="00837166">
      <w:pPr>
        <w:widowControl/>
        <w:adjustRightInd/>
        <w:spacing w:line="240" w:lineRule="auto"/>
        <w:rPr>
          <w:rFonts w:ascii="Calibri" w:eastAsia="Calibri" w:hAnsi="Calibri"/>
        </w:rPr>
      </w:pPr>
    </w:p>
    <w:p w14:paraId="2DFE0EEE" w14:textId="77777777" w:rsidR="00837166" w:rsidRDefault="00837166" w:rsidP="00837166">
      <w:pPr>
        <w:widowControl/>
        <w:adjustRightInd/>
        <w:spacing w:line="240" w:lineRule="auto"/>
        <w:rPr>
          <w:rFonts w:ascii="Calibri" w:eastAsia="Calibri" w:hAnsi="Calibri"/>
        </w:rPr>
      </w:pPr>
    </w:p>
    <w:p w14:paraId="068F815A" w14:textId="77777777" w:rsidR="00837166" w:rsidRDefault="00837166" w:rsidP="00837166">
      <w:pPr>
        <w:widowControl/>
        <w:adjustRightInd/>
        <w:spacing w:line="240" w:lineRule="auto"/>
        <w:ind w:left="6720"/>
        <w:rPr>
          <w:rFonts w:ascii="Calibri" w:eastAsia="Calibri" w:hAnsi="Calibri"/>
        </w:rPr>
      </w:pPr>
      <w:r>
        <w:rPr>
          <w:rFonts w:ascii="Calibri" w:eastAsia="Calibri" w:hAnsi="Calibri"/>
        </w:rPr>
        <w:t xml:space="preserve">     Mag. Alen Hodnik,</w:t>
      </w:r>
    </w:p>
    <w:p w14:paraId="4A6218B6" w14:textId="77777777" w:rsidR="00837166" w:rsidRDefault="00837166" w:rsidP="00837166">
      <w:pPr>
        <w:widowControl/>
        <w:adjustRightInd/>
        <w:spacing w:line="240" w:lineRule="auto"/>
        <w:ind w:left="6720"/>
        <w:jc w:val="center"/>
        <w:rPr>
          <w:rFonts w:ascii="Calibri" w:eastAsia="Calibri" w:hAnsi="Calibri"/>
        </w:rPr>
      </w:pPr>
      <w:r>
        <w:rPr>
          <w:rFonts w:ascii="Calibri" w:eastAsia="Calibri" w:hAnsi="Calibri"/>
        </w:rPr>
        <w:t>direktor družbe</w:t>
      </w:r>
    </w:p>
    <w:p w14:paraId="305ACEBE" w14:textId="77777777" w:rsidR="00837166" w:rsidRDefault="00837166" w:rsidP="00837166">
      <w:pPr>
        <w:widowControl/>
        <w:adjustRightInd/>
        <w:spacing w:line="240" w:lineRule="auto"/>
        <w:ind w:left="6720"/>
        <w:rPr>
          <w:rFonts w:ascii="Calibri" w:eastAsia="Calibri" w:hAnsi="Calibri"/>
        </w:rPr>
      </w:pPr>
    </w:p>
    <w:p w14:paraId="26BA1396" w14:textId="77777777" w:rsidR="00837166" w:rsidRDefault="00837166" w:rsidP="00837166">
      <w:pPr>
        <w:widowControl/>
        <w:adjustRightInd/>
        <w:spacing w:line="240" w:lineRule="auto"/>
        <w:rPr>
          <w:rFonts w:ascii="Calibri" w:eastAsia="Calibri" w:hAnsi="Calibri"/>
        </w:rPr>
      </w:pPr>
    </w:p>
    <w:p w14:paraId="4B8E1CAF" w14:textId="77777777" w:rsidR="00837166" w:rsidRDefault="00837166" w:rsidP="00837166">
      <w:pPr>
        <w:widowControl/>
        <w:adjustRightInd/>
        <w:spacing w:line="240" w:lineRule="auto"/>
        <w:rPr>
          <w:rFonts w:ascii="Calibri" w:eastAsia="Calibri" w:hAnsi="Calibri"/>
        </w:rPr>
      </w:pPr>
    </w:p>
    <w:p w14:paraId="25EF5272" w14:textId="77777777" w:rsidR="00837166" w:rsidRDefault="00837166" w:rsidP="00837166">
      <w:pPr>
        <w:widowControl/>
        <w:adjustRightInd/>
        <w:spacing w:line="240" w:lineRule="auto"/>
        <w:rPr>
          <w:rFonts w:ascii="Calibri" w:eastAsia="Calibri" w:hAnsi="Calibri"/>
        </w:rPr>
      </w:pPr>
    </w:p>
    <w:p w14:paraId="693AB654" w14:textId="77777777" w:rsidR="00837166" w:rsidRDefault="00837166" w:rsidP="00837166">
      <w:pPr>
        <w:widowControl/>
        <w:adjustRightInd/>
        <w:spacing w:line="240" w:lineRule="auto"/>
        <w:rPr>
          <w:rFonts w:ascii="Calibri" w:eastAsia="Calibri" w:hAnsi="Calibri"/>
        </w:rPr>
      </w:pPr>
    </w:p>
    <w:p w14:paraId="0C71A955" w14:textId="77777777" w:rsidR="00837166" w:rsidRDefault="00837166" w:rsidP="00837166">
      <w:pPr>
        <w:widowControl/>
        <w:adjustRightInd/>
        <w:spacing w:line="240" w:lineRule="auto"/>
        <w:rPr>
          <w:rFonts w:ascii="Calibri" w:eastAsia="Calibri" w:hAnsi="Calibri"/>
        </w:rPr>
      </w:pPr>
    </w:p>
    <w:p w14:paraId="7F79DC2B" w14:textId="77777777" w:rsidR="00837166" w:rsidRDefault="00837166" w:rsidP="00837166">
      <w:pPr>
        <w:widowControl/>
        <w:adjustRightInd/>
        <w:spacing w:line="240" w:lineRule="auto"/>
        <w:rPr>
          <w:rFonts w:ascii="Calibri" w:eastAsia="Calibri" w:hAnsi="Calibri"/>
        </w:rPr>
      </w:pPr>
    </w:p>
    <w:p w14:paraId="010069F7" w14:textId="77777777" w:rsidR="00837166" w:rsidRDefault="00837166" w:rsidP="00837166">
      <w:pPr>
        <w:widowControl/>
        <w:adjustRightInd/>
        <w:spacing w:line="240" w:lineRule="auto"/>
        <w:rPr>
          <w:rFonts w:ascii="Calibri" w:eastAsia="Calibri" w:hAnsi="Calibri"/>
        </w:rPr>
      </w:pPr>
      <w:r>
        <w:rPr>
          <w:rFonts w:ascii="Calibri" w:eastAsia="Calibri" w:hAnsi="Calibri"/>
        </w:rPr>
        <w:t>Priloge:</w:t>
      </w:r>
    </w:p>
    <w:p w14:paraId="07EDE474" w14:textId="625B099C" w:rsidR="00837166" w:rsidRDefault="00837166" w:rsidP="00837166">
      <w:pPr>
        <w:widowControl/>
        <w:numPr>
          <w:ilvl w:val="0"/>
          <w:numId w:val="20"/>
        </w:numPr>
        <w:adjustRightInd/>
        <w:spacing w:line="240" w:lineRule="auto"/>
        <w:ind w:left="426"/>
        <w:contextualSpacing/>
        <w:textAlignment w:val="auto"/>
        <w:rPr>
          <w:rFonts w:ascii="Calibri" w:eastAsia="Calibri" w:hAnsi="Calibri"/>
        </w:rPr>
      </w:pPr>
      <w:r>
        <w:rPr>
          <w:rFonts w:ascii="Calibri" w:eastAsia="Calibri" w:hAnsi="Calibri"/>
        </w:rPr>
        <w:t>Navodila gospodarskim subjektom za izdelavo p</w:t>
      </w:r>
      <w:r w:rsidR="00DB036C">
        <w:rPr>
          <w:rFonts w:ascii="Calibri" w:eastAsia="Calibri" w:hAnsi="Calibri"/>
        </w:rPr>
        <w:t>rijave</w:t>
      </w:r>
      <w:r>
        <w:rPr>
          <w:rFonts w:ascii="Calibri" w:eastAsia="Calibri" w:hAnsi="Calibri"/>
        </w:rPr>
        <w:t>.</w:t>
      </w:r>
    </w:p>
    <w:p w14:paraId="4C61E0B3" w14:textId="77777777" w:rsidR="00837166" w:rsidRDefault="00837166" w:rsidP="00837166">
      <w:pPr>
        <w:widowControl/>
        <w:numPr>
          <w:ilvl w:val="0"/>
          <w:numId w:val="20"/>
        </w:numPr>
        <w:adjustRightInd/>
        <w:spacing w:line="240" w:lineRule="auto"/>
        <w:ind w:left="426"/>
        <w:contextualSpacing/>
        <w:textAlignment w:val="auto"/>
        <w:rPr>
          <w:rFonts w:ascii="Calibri" w:eastAsia="Calibri" w:hAnsi="Calibri"/>
        </w:rPr>
      </w:pPr>
      <w:r>
        <w:rPr>
          <w:rFonts w:ascii="Calibri" w:eastAsia="Calibri" w:hAnsi="Calibri"/>
        </w:rPr>
        <w:t xml:space="preserve">Pogoji za ugotavljanje sposobnosti in navodila za dokazovanje sposobnosti gospodarskega subjekta. </w:t>
      </w:r>
    </w:p>
    <w:p w14:paraId="61F61EF6" w14:textId="68DD4B86" w:rsidR="00837166" w:rsidRDefault="00837166" w:rsidP="00837166">
      <w:pPr>
        <w:widowControl/>
        <w:numPr>
          <w:ilvl w:val="0"/>
          <w:numId w:val="20"/>
        </w:numPr>
        <w:adjustRightInd/>
        <w:spacing w:line="240" w:lineRule="auto"/>
        <w:ind w:left="426"/>
        <w:contextualSpacing/>
        <w:textAlignment w:val="auto"/>
        <w:rPr>
          <w:rFonts w:ascii="Calibri" w:eastAsia="Calibri" w:hAnsi="Calibri"/>
        </w:rPr>
      </w:pPr>
      <w:r>
        <w:rPr>
          <w:rFonts w:ascii="Calibri" w:eastAsia="Calibri" w:hAnsi="Calibri"/>
        </w:rPr>
        <w:t>Obrazci, določeni za izdelavo p</w:t>
      </w:r>
      <w:r w:rsidR="00C126D5">
        <w:rPr>
          <w:rFonts w:ascii="Calibri" w:eastAsia="Calibri" w:hAnsi="Calibri"/>
        </w:rPr>
        <w:t>rijave</w:t>
      </w:r>
      <w:r w:rsidR="00F05F77">
        <w:rPr>
          <w:rFonts w:ascii="Calibri" w:eastAsia="Calibri" w:hAnsi="Calibri"/>
        </w:rPr>
        <w:t xml:space="preserve"> in ESPD.</w:t>
      </w:r>
    </w:p>
    <w:p w14:paraId="10A3C9DA" w14:textId="77777777" w:rsidR="00837166" w:rsidRDefault="00837166" w:rsidP="00837166">
      <w:pPr>
        <w:widowControl/>
        <w:adjustRightInd/>
        <w:spacing w:line="240" w:lineRule="auto"/>
        <w:rPr>
          <w:rFonts w:ascii="Calibri" w:eastAsia="Calibri" w:hAnsi="Calibri"/>
        </w:rPr>
      </w:pPr>
    </w:p>
    <w:p w14:paraId="768375A7" w14:textId="77777777" w:rsidR="00837166" w:rsidRDefault="00837166" w:rsidP="00837166">
      <w:pPr>
        <w:widowControl/>
        <w:adjustRightInd/>
        <w:spacing w:line="240" w:lineRule="auto"/>
        <w:rPr>
          <w:rFonts w:ascii="Calibri" w:eastAsia="Calibri" w:hAnsi="Calibri"/>
        </w:rPr>
      </w:pPr>
      <w:r>
        <w:rPr>
          <w:rFonts w:ascii="Calibri" w:eastAsia="Calibri" w:hAnsi="Calibri"/>
        </w:rPr>
        <w:t>Vložiti:</w:t>
      </w:r>
    </w:p>
    <w:p w14:paraId="2C45701F" w14:textId="77777777" w:rsidR="00837166" w:rsidRDefault="00837166" w:rsidP="00837166">
      <w:pPr>
        <w:widowControl/>
        <w:numPr>
          <w:ilvl w:val="0"/>
          <w:numId w:val="20"/>
        </w:numPr>
        <w:adjustRightInd/>
        <w:spacing w:line="240" w:lineRule="auto"/>
        <w:ind w:left="426"/>
        <w:contextualSpacing/>
        <w:textAlignment w:val="auto"/>
        <w:rPr>
          <w:rFonts w:ascii="Calibri" w:eastAsia="Calibri" w:hAnsi="Calibri"/>
        </w:rPr>
      </w:pPr>
      <w:r>
        <w:rPr>
          <w:rFonts w:ascii="Calibri" w:eastAsia="Calibri" w:hAnsi="Calibri"/>
        </w:rPr>
        <w:t>V zadevo.</w:t>
      </w:r>
    </w:p>
    <w:p w14:paraId="7EEB10D4" w14:textId="77777777" w:rsidR="00837166" w:rsidRDefault="00837166" w:rsidP="00837166">
      <w:pPr>
        <w:widowControl/>
        <w:adjustRightInd/>
        <w:spacing w:line="240" w:lineRule="auto"/>
        <w:rPr>
          <w:rFonts w:ascii="Calibri" w:eastAsia="Calibri" w:hAnsi="Calibri"/>
          <w:b/>
          <w:bdr w:val="single" w:sz="4" w:space="0" w:color="auto" w:shadow="1" w:frame="1"/>
          <w:shd w:val="clear" w:color="auto" w:fill="F3F3F3"/>
        </w:rPr>
        <w:sectPr w:rsidR="00837166">
          <w:pgSz w:w="11906" w:h="16838"/>
          <w:pgMar w:top="1418" w:right="1134" w:bottom="1134" w:left="1418" w:header="397" w:footer="283" w:gutter="0"/>
          <w:cols w:space="708"/>
        </w:sectPr>
      </w:pPr>
    </w:p>
    <w:p w14:paraId="1AF17E5E" w14:textId="77777777" w:rsidR="00837166" w:rsidRDefault="00837166" w:rsidP="00837166">
      <w:pPr>
        <w:widowControl/>
        <w:adjustRightInd/>
        <w:spacing w:line="240" w:lineRule="auto"/>
        <w:jc w:val="center"/>
        <w:rPr>
          <w:rFonts w:ascii="Calibri" w:eastAsia="Calibri" w:hAnsi="Calibri" w:cs="Calibri"/>
          <w:b/>
          <w:sz w:val="20"/>
          <w:szCs w:val="20"/>
        </w:rPr>
      </w:pPr>
      <w:r>
        <w:rPr>
          <w:rFonts w:ascii="Calibri" w:eastAsia="Calibri" w:hAnsi="Calibri" w:cs="Calibri"/>
          <w:b/>
          <w:sz w:val="20"/>
          <w:szCs w:val="20"/>
        </w:rPr>
        <w:lastRenderedPageBreak/>
        <w:t>SPLOŠNA DOLOČILA JAVNEGA NAROČILA</w:t>
      </w:r>
    </w:p>
    <w:p w14:paraId="3D899E9C" w14:textId="77777777" w:rsidR="00837166" w:rsidRDefault="00837166" w:rsidP="00837166">
      <w:pPr>
        <w:widowControl/>
        <w:adjustRightInd/>
        <w:spacing w:line="240" w:lineRule="auto"/>
        <w:rPr>
          <w:rFonts w:ascii="Calibri" w:eastAsia="Calibri" w:hAnsi="Calibri" w:cs="Calibri"/>
          <w:b/>
          <w:sz w:val="20"/>
          <w:szCs w:val="20"/>
        </w:rPr>
      </w:pPr>
    </w:p>
    <w:p w14:paraId="6396A4EE" w14:textId="77777777"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PODATKI O NAROČNIKU</w:t>
      </w:r>
    </w:p>
    <w:p w14:paraId="0E75CB6A" w14:textId="77777777" w:rsidR="00AD5D06" w:rsidRPr="00907AE7" w:rsidRDefault="00837166" w:rsidP="00AD5D06">
      <w:pPr>
        <w:widowControl/>
        <w:adjustRightInd/>
        <w:spacing w:after="70" w:line="240" w:lineRule="auto"/>
        <w:ind w:left="360"/>
        <w:jc w:val="both"/>
        <w:rPr>
          <w:rFonts w:ascii="Calibri" w:eastAsia="Calibri" w:hAnsi="Calibri" w:cs="Calibri"/>
          <w:sz w:val="18"/>
          <w:szCs w:val="18"/>
        </w:rPr>
      </w:pPr>
      <w:r w:rsidRPr="00907AE7">
        <w:rPr>
          <w:rFonts w:ascii="Calibri" w:eastAsia="Calibri" w:hAnsi="Calibri" w:cs="Calibri"/>
          <w:sz w:val="18"/>
          <w:szCs w:val="18"/>
        </w:rPr>
        <w:t>Javne službe Ptuj d.o.o., Ulica heroja Lacka 3, 2250 Ptuj</w:t>
      </w:r>
    </w:p>
    <w:p w14:paraId="394D0DA2" w14:textId="5A872A7C" w:rsidR="00837166" w:rsidRPr="00907AE7" w:rsidRDefault="00837166" w:rsidP="00AD5D06">
      <w:pPr>
        <w:widowControl/>
        <w:adjustRightInd/>
        <w:spacing w:after="70" w:line="240" w:lineRule="auto"/>
        <w:ind w:left="360"/>
        <w:jc w:val="both"/>
        <w:rPr>
          <w:rFonts w:ascii="Calibri" w:eastAsia="Calibri" w:hAnsi="Calibri" w:cs="Calibri"/>
          <w:sz w:val="18"/>
          <w:szCs w:val="18"/>
        </w:rPr>
      </w:pPr>
      <w:r w:rsidRPr="00907AE7">
        <w:rPr>
          <w:rFonts w:ascii="Calibri" w:eastAsia="Calibri" w:hAnsi="Calibri" w:cs="Calibri"/>
          <w:b/>
          <w:sz w:val="18"/>
          <w:szCs w:val="18"/>
        </w:rPr>
        <w:t>PREDMET JAVNEGA NAROČANJA</w:t>
      </w:r>
    </w:p>
    <w:p w14:paraId="5C10D80A" w14:textId="1CA03A3E" w:rsidR="00837166" w:rsidRPr="00907AE7" w:rsidRDefault="005B747E" w:rsidP="00837166">
      <w:pPr>
        <w:widowControl/>
        <w:adjustRightInd/>
        <w:spacing w:after="70" w:line="240" w:lineRule="auto"/>
        <w:ind w:left="360"/>
        <w:jc w:val="both"/>
        <w:rPr>
          <w:rFonts w:ascii="Calibri" w:hAnsi="Calibri" w:cs="Calibri"/>
          <w:b/>
          <w:bCs/>
          <w:sz w:val="18"/>
          <w:szCs w:val="18"/>
        </w:rPr>
      </w:pPr>
      <w:bookmarkStart w:id="8" w:name="_Hlk163658042"/>
      <w:r>
        <w:rPr>
          <w:rFonts w:ascii="Calibri" w:hAnsi="Calibri" w:cs="Calibri"/>
          <w:b/>
          <w:bCs/>
          <w:sz w:val="18"/>
          <w:szCs w:val="18"/>
        </w:rPr>
        <w:t xml:space="preserve">Prevzem </w:t>
      </w:r>
      <w:r w:rsidR="00E80958">
        <w:rPr>
          <w:rFonts w:ascii="Calibri" w:hAnsi="Calibri" w:cs="Calibri"/>
          <w:b/>
          <w:bCs/>
          <w:sz w:val="18"/>
          <w:szCs w:val="18"/>
        </w:rPr>
        <w:t>odpadkov</w:t>
      </w:r>
      <w:r w:rsidR="00EE0C62" w:rsidRPr="00EE0C62">
        <w:rPr>
          <w:rFonts w:ascii="Calibri" w:hAnsi="Calibri" w:cs="Calibri"/>
          <w:b/>
          <w:bCs/>
          <w:sz w:val="18"/>
          <w:szCs w:val="18"/>
        </w:rPr>
        <w:t xml:space="preserve"> </w:t>
      </w:r>
      <w:bookmarkEnd w:id="8"/>
      <w:r w:rsidR="00507860">
        <w:rPr>
          <w:rFonts w:ascii="Calibri" w:hAnsi="Calibri" w:cs="Calibri"/>
          <w:b/>
          <w:bCs/>
          <w:sz w:val="18"/>
          <w:szCs w:val="18"/>
        </w:rPr>
        <w:t xml:space="preserve">- </w:t>
      </w:r>
      <w:r w:rsidR="00760457" w:rsidRPr="00907AE7">
        <w:rPr>
          <w:rFonts w:ascii="Calibri" w:hAnsi="Calibri" w:cs="Calibri"/>
          <w:b/>
          <w:bCs/>
          <w:sz w:val="18"/>
          <w:szCs w:val="18"/>
        </w:rPr>
        <w:t>z vzpostavitvijo DNS</w:t>
      </w:r>
      <w:r w:rsidR="00837166" w:rsidRPr="00907AE7">
        <w:rPr>
          <w:rFonts w:ascii="Calibri" w:hAnsi="Calibri" w:cs="Calibri"/>
          <w:b/>
          <w:bCs/>
          <w:sz w:val="18"/>
          <w:szCs w:val="18"/>
        </w:rPr>
        <w:t xml:space="preserve">       </w:t>
      </w:r>
    </w:p>
    <w:p w14:paraId="0D3CEFD2" w14:textId="77777777"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OBJAVA JAVNEGA NAROČILA</w:t>
      </w:r>
    </w:p>
    <w:p w14:paraId="75C90C40" w14:textId="77777777" w:rsidR="00837166" w:rsidRPr="00907AE7" w:rsidRDefault="00837166" w:rsidP="00837166">
      <w:pPr>
        <w:widowControl/>
        <w:adjustRightInd/>
        <w:spacing w:before="120" w:after="50" w:line="240" w:lineRule="auto"/>
        <w:ind w:left="360"/>
        <w:outlineLvl w:val="0"/>
        <w:rPr>
          <w:rFonts w:ascii="Calibri" w:eastAsia="Calibri" w:hAnsi="Calibri" w:cs="Calibri"/>
          <w:b/>
          <w:sz w:val="18"/>
          <w:szCs w:val="18"/>
        </w:rPr>
      </w:pPr>
      <w:r w:rsidRPr="00907AE7">
        <w:rPr>
          <w:rFonts w:ascii="Calibri" w:eastAsia="Calibri" w:hAnsi="Calibri" w:cs="Calibri"/>
          <w:b/>
          <w:sz w:val="18"/>
          <w:szCs w:val="18"/>
        </w:rPr>
        <w:t>Portal javnih naročil</w:t>
      </w:r>
    </w:p>
    <w:p w14:paraId="3CE7DF99" w14:textId="77777777" w:rsidR="00837166" w:rsidRPr="00907AE7" w:rsidRDefault="00837166" w:rsidP="00837166">
      <w:pPr>
        <w:widowControl/>
        <w:adjustRightInd/>
        <w:spacing w:before="120" w:after="50" w:line="240" w:lineRule="auto"/>
        <w:ind w:left="360"/>
        <w:outlineLvl w:val="0"/>
        <w:rPr>
          <w:rFonts w:ascii="Calibri" w:eastAsia="Calibri" w:hAnsi="Calibri" w:cs="Calibri"/>
          <w:b/>
          <w:sz w:val="18"/>
          <w:szCs w:val="18"/>
        </w:rPr>
      </w:pPr>
      <w:r w:rsidRPr="00907AE7">
        <w:rPr>
          <w:rFonts w:ascii="Calibri" w:eastAsia="Calibri" w:hAnsi="Calibri" w:cs="Calibri"/>
          <w:b/>
          <w:sz w:val="18"/>
          <w:szCs w:val="18"/>
        </w:rPr>
        <w:t>Uradni list EU</w:t>
      </w:r>
    </w:p>
    <w:p w14:paraId="2679BD3C" w14:textId="77777777" w:rsidR="00837166" w:rsidRPr="00907AE7" w:rsidRDefault="00837166" w:rsidP="00837166">
      <w:pPr>
        <w:widowControl/>
        <w:adjustRightInd/>
        <w:spacing w:before="120" w:after="50" w:line="240" w:lineRule="auto"/>
        <w:ind w:left="360"/>
        <w:outlineLvl w:val="0"/>
        <w:rPr>
          <w:rFonts w:ascii="Calibri" w:eastAsia="Calibri" w:hAnsi="Calibri" w:cs="Calibri"/>
          <w:b/>
          <w:sz w:val="18"/>
          <w:szCs w:val="18"/>
        </w:rPr>
      </w:pPr>
      <w:r w:rsidRPr="00907AE7">
        <w:rPr>
          <w:rFonts w:ascii="Calibri" w:eastAsia="Calibri" w:hAnsi="Calibri" w:cs="Calibri"/>
          <w:b/>
          <w:sz w:val="18"/>
          <w:szCs w:val="18"/>
        </w:rPr>
        <w:t>eJN</w:t>
      </w:r>
    </w:p>
    <w:p w14:paraId="275D79AB" w14:textId="77777777"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DOSTOP DO RAZPISNE DOKUMENTACIJE</w:t>
      </w:r>
    </w:p>
    <w:p w14:paraId="48116AEA" w14:textId="3E3AD7CD" w:rsidR="00837166" w:rsidRPr="00907AE7" w:rsidRDefault="000224AE" w:rsidP="00837166">
      <w:pPr>
        <w:widowControl/>
        <w:adjustRightInd/>
        <w:spacing w:after="70" w:line="240" w:lineRule="auto"/>
        <w:ind w:left="360"/>
        <w:jc w:val="both"/>
        <w:rPr>
          <w:rFonts w:ascii="Calibri" w:eastAsia="Calibri" w:hAnsi="Calibri" w:cs="Calibri"/>
          <w:sz w:val="18"/>
          <w:szCs w:val="18"/>
        </w:rPr>
      </w:pPr>
      <w:r w:rsidRPr="00907AE7">
        <w:rPr>
          <w:rFonts w:ascii="Calibri" w:eastAsia="Calibri" w:hAnsi="Calibri" w:cs="Calibri"/>
          <w:sz w:val="18"/>
          <w:szCs w:val="18"/>
        </w:rPr>
        <w:t>Portal javnih naročil</w:t>
      </w:r>
    </w:p>
    <w:p w14:paraId="5F3F6C05" w14:textId="77777777"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6"/>
        </w:rPr>
      </w:pPr>
      <w:r w:rsidRPr="00907AE7">
        <w:rPr>
          <w:rFonts w:ascii="Calibri" w:eastAsia="Calibri" w:hAnsi="Calibri" w:cs="Calibri"/>
          <w:b/>
          <w:sz w:val="18"/>
          <w:szCs w:val="18"/>
        </w:rPr>
        <w:t>VRSTA POSTOPKA</w:t>
      </w:r>
    </w:p>
    <w:p w14:paraId="1F1FF3EE" w14:textId="255A9E1E" w:rsidR="00837166" w:rsidRPr="00907AE7" w:rsidRDefault="00837166" w:rsidP="00837166">
      <w:pPr>
        <w:widowControl/>
        <w:adjustRightInd/>
        <w:spacing w:line="240" w:lineRule="auto"/>
        <w:ind w:left="360"/>
        <w:contextualSpacing/>
        <w:jc w:val="both"/>
        <w:rPr>
          <w:rFonts w:ascii="Calibri" w:eastAsia="Calibri" w:hAnsi="Calibri" w:cs="Calibri"/>
          <w:sz w:val="18"/>
          <w:szCs w:val="18"/>
        </w:rPr>
      </w:pPr>
      <w:r w:rsidRPr="00907AE7">
        <w:rPr>
          <w:rFonts w:ascii="Calibri" w:eastAsia="Calibri" w:hAnsi="Calibri" w:cs="Calibri"/>
          <w:sz w:val="18"/>
          <w:szCs w:val="18"/>
        </w:rPr>
        <w:t>O</w:t>
      </w:r>
      <w:r w:rsidR="0078002F" w:rsidRPr="00907AE7">
        <w:rPr>
          <w:rFonts w:ascii="Calibri" w:eastAsia="Calibri" w:hAnsi="Calibri" w:cs="Calibri"/>
          <w:sz w:val="18"/>
          <w:szCs w:val="18"/>
        </w:rPr>
        <w:t>mejeni postopek</w:t>
      </w:r>
      <w:r w:rsidRPr="00907AE7">
        <w:rPr>
          <w:rFonts w:ascii="Calibri" w:eastAsia="Calibri" w:hAnsi="Calibri" w:cs="Calibri"/>
          <w:sz w:val="18"/>
          <w:szCs w:val="18"/>
        </w:rPr>
        <w:t>.</w:t>
      </w:r>
    </w:p>
    <w:p w14:paraId="27DDAB75" w14:textId="7A1ADF2B" w:rsidR="00837166" w:rsidRPr="00907AE7" w:rsidRDefault="00210E71" w:rsidP="00837166">
      <w:pPr>
        <w:widowControl/>
        <w:adjustRightInd/>
        <w:spacing w:line="240" w:lineRule="auto"/>
        <w:ind w:left="360"/>
        <w:contextualSpacing/>
        <w:jc w:val="both"/>
        <w:rPr>
          <w:rFonts w:ascii="Calibri" w:eastAsia="Calibri" w:hAnsi="Calibri" w:cs="Calibri"/>
          <w:sz w:val="18"/>
          <w:szCs w:val="18"/>
        </w:rPr>
      </w:pPr>
      <w:r w:rsidRPr="00907AE7">
        <w:rPr>
          <w:rFonts w:ascii="Calibri" w:eastAsia="Calibri" w:hAnsi="Calibri" w:cs="Calibri"/>
          <w:sz w:val="18"/>
          <w:szCs w:val="18"/>
        </w:rPr>
        <w:t>Vzpostavitev DNS - dinamični nabavni sistem</w:t>
      </w:r>
    </w:p>
    <w:p w14:paraId="7E07719B" w14:textId="77777777" w:rsidR="00837166" w:rsidRPr="00907AE7" w:rsidRDefault="00837166" w:rsidP="00837166">
      <w:pPr>
        <w:widowControl/>
        <w:adjustRightInd/>
        <w:spacing w:line="240" w:lineRule="auto"/>
        <w:ind w:left="360"/>
        <w:contextualSpacing/>
        <w:jc w:val="both"/>
        <w:rPr>
          <w:rFonts w:ascii="Calibri" w:eastAsia="Calibri" w:hAnsi="Calibri" w:cs="Calibri"/>
          <w:sz w:val="18"/>
          <w:szCs w:val="18"/>
        </w:rPr>
      </w:pPr>
    </w:p>
    <w:p w14:paraId="24632C82" w14:textId="77777777" w:rsidR="002F7ECE" w:rsidRPr="00907AE7" w:rsidRDefault="002F7ECE" w:rsidP="002F7ECE">
      <w:pPr>
        <w:widowControl/>
        <w:adjustRightInd/>
        <w:spacing w:line="240" w:lineRule="auto"/>
        <w:ind w:left="360"/>
        <w:contextualSpacing/>
        <w:jc w:val="both"/>
        <w:rPr>
          <w:rFonts w:ascii="Calibri" w:eastAsia="Calibri" w:hAnsi="Calibri" w:cs="Calibri"/>
          <w:sz w:val="18"/>
          <w:szCs w:val="18"/>
        </w:rPr>
      </w:pPr>
      <w:r w:rsidRPr="00907AE7">
        <w:rPr>
          <w:rFonts w:ascii="Calibri" w:eastAsia="Calibri" w:hAnsi="Calibri" w:cs="Calibri"/>
          <w:sz w:val="18"/>
          <w:szCs w:val="18"/>
        </w:rPr>
        <w:t xml:space="preserve">Dinamični nabavni sistem (v nadaljevanju: DNS) je popolnoma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p>
    <w:p w14:paraId="0BAF2FE0" w14:textId="77777777" w:rsidR="002F7ECE" w:rsidRPr="00907AE7" w:rsidRDefault="002F7ECE" w:rsidP="002F7ECE">
      <w:pPr>
        <w:widowControl/>
        <w:adjustRightInd/>
        <w:spacing w:line="240" w:lineRule="auto"/>
        <w:ind w:left="360"/>
        <w:contextualSpacing/>
        <w:jc w:val="both"/>
        <w:rPr>
          <w:rFonts w:ascii="Calibri" w:eastAsia="Calibri" w:hAnsi="Calibri" w:cs="Calibri"/>
          <w:sz w:val="18"/>
          <w:szCs w:val="18"/>
        </w:rPr>
      </w:pPr>
    </w:p>
    <w:p w14:paraId="72A4D99A" w14:textId="3E4C4226" w:rsidR="00837166" w:rsidRPr="00907AE7" w:rsidRDefault="002F7ECE" w:rsidP="00F914BA">
      <w:pPr>
        <w:widowControl/>
        <w:adjustRightInd/>
        <w:spacing w:line="240" w:lineRule="auto"/>
        <w:ind w:left="360"/>
        <w:contextualSpacing/>
        <w:jc w:val="both"/>
        <w:rPr>
          <w:rFonts w:ascii="Calibri" w:eastAsia="Calibri" w:hAnsi="Calibri" w:cs="Calibri"/>
          <w:sz w:val="18"/>
          <w:szCs w:val="18"/>
        </w:rPr>
      </w:pPr>
      <w:r w:rsidRPr="00907AE7">
        <w:rPr>
          <w:rFonts w:ascii="Calibri" w:eastAsia="Calibri" w:hAnsi="Calibri" w:cs="Calibri"/>
          <w:sz w:val="18"/>
          <w:szCs w:val="18"/>
        </w:rPr>
        <w:t>DNS poteka v dveh ločenih stopnjah oz. fazah – prejem prijav za sodelovanje in uvrstitev kandidatov v katalog ponudnikov (prva faza) ter izvajanje posameznih povpraševanj in prejem ponudb (druga faza). V prvi fazi kandidati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74DF3981" w14:textId="77777777" w:rsidR="00642996" w:rsidRPr="00907AE7" w:rsidRDefault="00642996" w:rsidP="00F914BA">
      <w:pPr>
        <w:widowControl/>
        <w:adjustRightInd/>
        <w:spacing w:line="240" w:lineRule="auto"/>
        <w:ind w:left="360"/>
        <w:contextualSpacing/>
        <w:jc w:val="both"/>
        <w:rPr>
          <w:rFonts w:ascii="Calibri" w:eastAsia="Calibri" w:hAnsi="Calibri" w:cs="Calibri"/>
          <w:sz w:val="18"/>
          <w:szCs w:val="18"/>
        </w:rPr>
      </w:pPr>
    </w:p>
    <w:p w14:paraId="393CEF25" w14:textId="30E7E2BA" w:rsidR="00837166" w:rsidRPr="00907AE7" w:rsidRDefault="00837166" w:rsidP="00837166">
      <w:pPr>
        <w:widowControl/>
        <w:adjustRightInd/>
        <w:spacing w:line="240" w:lineRule="auto"/>
        <w:jc w:val="both"/>
        <w:rPr>
          <w:rFonts w:ascii="Calibri" w:eastAsia="Calibri" w:hAnsi="Calibri" w:cs="Calibri"/>
          <w:b/>
          <w:sz w:val="18"/>
          <w:szCs w:val="18"/>
        </w:rPr>
      </w:pPr>
      <w:r w:rsidRPr="00907AE7">
        <w:rPr>
          <w:rFonts w:ascii="Calibri" w:eastAsia="Calibri" w:hAnsi="Calibri" w:cs="Calibri"/>
          <w:sz w:val="18"/>
          <w:szCs w:val="18"/>
        </w:rPr>
        <w:t xml:space="preserve">-       </w:t>
      </w:r>
      <w:r w:rsidRPr="00907AE7">
        <w:rPr>
          <w:rFonts w:ascii="Calibri" w:eastAsia="Calibri" w:hAnsi="Calibri" w:cs="Calibri"/>
          <w:b/>
          <w:sz w:val="18"/>
          <w:szCs w:val="18"/>
        </w:rPr>
        <w:t>PRAVNA PODLAGA</w:t>
      </w:r>
      <w:r w:rsidR="00507860">
        <w:rPr>
          <w:rFonts w:ascii="Calibri" w:eastAsia="Calibri" w:hAnsi="Calibri" w:cs="Calibri"/>
          <w:b/>
          <w:sz w:val="18"/>
          <w:szCs w:val="18"/>
        </w:rPr>
        <w:t xml:space="preserve"> </w:t>
      </w:r>
    </w:p>
    <w:p w14:paraId="71AF1E34" w14:textId="707D5F06" w:rsidR="00837166" w:rsidRDefault="00837166" w:rsidP="00837166">
      <w:pPr>
        <w:widowControl/>
        <w:adjustRightInd/>
        <w:spacing w:line="240" w:lineRule="auto"/>
        <w:ind w:left="357"/>
        <w:rPr>
          <w:rFonts w:ascii="Calibri" w:eastAsia="Calibri" w:hAnsi="Calibri" w:cs="Calibri"/>
          <w:sz w:val="18"/>
          <w:szCs w:val="18"/>
        </w:rPr>
      </w:pPr>
      <w:r w:rsidRPr="00907AE7">
        <w:rPr>
          <w:rFonts w:ascii="Calibri" w:eastAsia="Calibri" w:hAnsi="Calibri" w:cs="Calibri"/>
          <w:sz w:val="18"/>
          <w:szCs w:val="18"/>
        </w:rPr>
        <w:t>4</w:t>
      </w:r>
      <w:r w:rsidR="0017666C" w:rsidRPr="00907AE7">
        <w:rPr>
          <w:rFonts w:ascii="Calibri" w:eastAsia="Calibri" w:hAnsi="Calibri" w:cs="Calibri"/>
          <w:sz w:val="18"/>
          <w:szCs w:val="18"/>
        </w:rPr>
        <w:t>1</w:t>
      </w:r>
      <w:r w:rsidRPr="00907AE7">
        <w:rPr>
          <w:rFonts w:ascii="Calibri" w:eastAsia="Calibri" w:hAnsi="Calibri" w:cs="Calibri"/>
          <w:sz w:val="18"/>
          <w:szCs w:val="18"/>
        </w:rPr>
        <w:t>. in 4</w:t>
      </w:r>
      <w:r w:rsidR="0017666C" w:rsidRPr="00907AE7">
        <w:rPr>
          <w:rFonts w:ascii="Calibri" w:eastAsia="Calibri" w:hAnsi="Calibri" w:cs="Calibri"/>
          <w:sz w:val="18"/>
          <w:szCs w:val="18"/>
        </w:rPr>
        <w:t>9</w:t>
      </w:r>
      <w:r w:rsidRPr="00907AE7">
        <w:rPr>
          <w:rFonts w:ascii="Calibri" w:eastAsia="Calibri" w:hAnsi="Calibri" w:cs="Calibri"/>
          <w:sz w:val="18"/>
          <w:szCs w:val="18"/>
        </w:rPr>
        <w:t xml:space="preserve">. člen Zakona o javnem naročanju (Uradni list RS, št. 91/15 </w:t>
      </w:r>
      <w:r w:rsidR="00395206" w:rsidRPr="00907AE7">
        <w:rPr>
          <w:rFonts w:ascii="Calibri" w:eastAsia="Calibri" w:hAnsi="Calibri" w:cs="Calibri"/>
          <w:sz w:val="18"/>
          <w:szCs w:val="18"/>
        </w:rPr>
        <w:t>s spr.</w:t>
      </w:r>
      <w:r w:rsidR="00D11F95" w:rsidRPr="00907AE7">
        <w:rPr>
          <w:rFonts w:ascii="Calibri" w:eastAsia="Calibri" w:hAnsi="Calibri" w:cs="Calibri"/>
          <w:sz w:val="18"/>
          <w:szCs w:val="18"/>
        </w:rPr>
        <w:t xml:space="preserve">: </w:t>
      </w:r>
      <w:r w:rsidRPr="00907AE7">
        <w:rPr>
          <w:rFonts w:ascii="Calibri" w:eastAsia="Calibri" w:hAnsi="Calibri" w:cs="Calibri"/>
          <w:sz w:val="18"/>
          <w:szCs w:val="18"/>
        </w:rPr>
        <w:t>v nadaljevanju »ZJN-3«) in zakonodaja s področja predmeta javnega naročila.</w:t>
      </w:r>
    </w:p>
    <w:p w14:paraId="3406641E" w14:textId="400F14F6" w:rsidR="00505E6E" w:rsidRPr="00907AE7" w:rsidRDefault="00505E6E" w:rsidP="000B11A1">
      <w:pPr>
        <w:widowControl/>
        <w:adjustRightInd/>
        <w:spacing w:line="240" w:lineRule="auto"/>
        <w:jc w:val="both"/>
        <w:rPr>
          <w:rFonts w:ascii="Calibri" w:eastAsia="Calibri" w:hAnsi="Calibri" w:cs="Calibri"/>
          <w:sz w:val="18"/>
          <w:szCs w:val="18"/>
        </w:rPr>
      </w:pPr>
    </w:p>
    <w:p w14:paraId="6626A0D5" w14:textId="1D81270D"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 xml:space="preserve">RAZDELITEV NA </w:t>
      </w:r>
      <w:r w:rsidR="009B3D91" w:rsidRPr="00907AE7">
        <w:rPr>
          <w:rFonts w:ascii="Calibri" w:eastAsia="Calibri" w:hAnsi="Calibri" w:cs="Calibri"/>
          <w:b/>
          <w:sz w:val="18"/>
          <w:szCs w:val="18"/>
        </w:rPr>
        <w:t>KATEGORIJE</w:t>
      </w:r>
    </w:p>
    <w:p w14:paraId="72F4F39A" w14:textId="4D6B8D71" w:rsidR="00837166" w:rsidRPr="00907AE7" w:rsidRDefault="00837166" w:rsidP="00837166">
      <w:pPr>
        <w:widowControl/>
        <w:adjustRightInd/>
        <w:spacing w:before="120" w:after="50" w:line="240" w:lineRule="auto"/>
        <w:ind w:left="360"/>
        <w:outlineLvl w:val="0"/>
        <w:rPr>
          <w:rFonts w:ascii="Calibri" w:eastAsia="Calibri" w:hAnsi="Calibri" w:cs="Calibri"/>
          <w:sz w:val="18"/>
          <w:szCs w:val="18"/>
        </w:rPr>
      </w:pPr>
      <w:r w:rsidRPr="00907AE7">
        <w:rPr>
          <w:rFonts w:ascii="Calibri" w:eastAsia="Calibri" w:hAnsi="Calibri" w:cs="Calibri"/>
          <w:sz w:val="18"/>
          <w:szCs w:val="18"/>
        </w:rPr>
        <w:t>Naročilo</w:t>
      </w:r>
      <w:r w:rsidR="00DE2E0D" w:rsidRPr="00907AE7">
        <w:rPr>
          <w:rFonts w:ascii="Calibri" w:eastAsia="Calibri" w:hAnsi="Calibri" w:cs="Calibri"/>
          <w:sz w:val="18"/>
          <w:szCs w:val="18"/>
        </w:rPr>
        <w:t xml:space="preserve"> vključuje</w:t>
      </w:r>
      <w:r w:rsidR="007862CF">
        <w:rPr>
          <w:rFonts w:ascii="Calibri" w:eastAsia="Calibri" w:hAnsi="Calibri" w:cs="Calibri"/>
          <w:sz w:val="18"/>
          <w:szCs w:val="18"/>
        </w:rPr>
        <w:t xml:space="preserve"> </w:t>
      </w:r>
      <w:r w:rsidR="00DE2E0D" w:rsidRPr="00907AE7">
        <w:rPr>
          <w:rFonts w:ascii="Calibri" w:eastAsia="Calibri" w:hAnsi="Calibri" w:cs="Calibri"/>
          <w:sz w:val="18"/>
          <w:szCs w:val="18"/>
        </w:rPr>
        <w:t>kategorij</w:t>
      </w:r>
      <w:r w:rsidR="00DF1DC2">
        <w:rPr>
          <w:rFonts w:ascii="Calibri" w:eastAsia="Calibri" w:hAnsi="Calibri" w:cs="Calibri"/>
          <w:sz w:val="18"/>
          <w:szCs w:val="18"/>
        </w:rPr>
        <w:t>e</w:t>
      </w:r>
      <w:r w:rsidR="00DE2E0D" w:rsidRPr="00907AE7">
        <w:rPr>
          <w:rFonts w:ascii="Calibri" w:eastAsia="Calibri" w:hAnsi="Calibri" w:cs="Calibri"/>
          <w:sz w:val="18"/>
          <w:szCs w:val="18"/>
        </w:rPr>
        <w:t>:</w:t>
      </w:r>
    </w:p>
    <w:p w14:paraId="4B44DBAE" w14:textId="1A1499A9" w:rsidR="00507C34" w:rsidRPr="00907AE7" w:rsidRDefault="00507C34" w:rsidP="00837166">
      <w:pPr>
        <w:widowControl/>
        <w:adjustRightInd/>
        <w:spacing w:before="120" w:after="50" w:line="240" w:lineRule="auto"/>
        <w:ind w:left="360"/>
        <w:outlineLvl w:val="0"/>
        <w:rPr>
          <w:rFonts w:ascii="Calibri" w:eastAsia="Calibri" w:hAnsi="Calibri" w:cs="Calibri"/>
          <w:sz w:val="18"/>
          <w:szCs w:val="18"/>
        </w:rPr>
      </w:pPr>
      <w:r w:rsidRPr="00907AE7">
        <w:rPr>
          <w:rFonts w:ascii="Calibri" w:eastAsia="Calibri" w:hAnsi="Calibri" w:cs="Calibri"/>
          <w:sz w:val="18"/>
          <w:szCs w:val="18"/>
        </w:rPr>
        <w:t xml:space="preserve">Zaradi narave podatkov lahko pride do odstopanj v predvidenih </w:t>
      </w:r>
      <w:r w:rsidR="005D6C13">
        <w:rPr>
          <w:rFonts w:ascii="Calibri" w:eastAsia="Calibri" w:hAnsi="Calibri" w:cs="Calibri"/>
          <w:sz w:val="18"/>
          <w:szCs w:val="18"/>
        </w:rPr>
        <w:t>k</w:t>
      </w:r>
      <w:r w:rsidRPr="00907AE7">
        <w:rPr>
          <w:rFonts w:ascii="Calibri" w:eastAsia="Calibri" w:hAnsi="Calibri" w:cs="Calibri"/>
          <w:sz w:val="18"/>
          <w:szCs w:val="18"/>
        </w:rPr>
        <w:t>oličinah</w:t>
      </w:r>
      <w:r w:rsidR="00FD78CA" w:rsidRPr="00907AE7">
        <w:rPr>
          <w:rFonts w:ascii="Calibri" w:eastAsia="Calibri" w:hAnsi="Calibri" w:cs="Calibri"/>
          <w:sz w:val="18"/>
          <w:szCs w:val="18"/>
        </w:rPr>
        <w:t xml:space="preserve"> kategorije.</w:t>
      </w:r>
    </w:p>
    <w:p w14:paraId="402493C0" w14:textId="24A9D052" w:rsidR="005F05B8" w:rsidRDefault="00DE2E0D" w:rsidP="00E57A7B">
      <w:pPr>
        <w:widowControl/>
        <w:adjustRightInd/>
        <w:spacing w:before="120" w:after="50" w:line="240" w:lineRule="auto"/>
        <w:ind w:left="360"/>
        <w:outlineLvl w:val="0"/>
        <w:rPr>
          <w:rFonts w:ascii="Calibri" w:eastAsia="Calibri" w:hAnsi="Calibri" w:cs="Calibri"/>
          <w:sz w:val="18"/>
          <w:szCs w:val="18"/>
        </w:rPr>
      </w:pPr>
      <w:r w:rsidRPr="00907AE7">
        <w:rPr>
          <w:rFonts w:ascii="Calibri" w:eastAsia="Calibri" w:hAnsi="Calibri" w:cs="Calibri"/>
          <w:b/>
          <w:bCs/>
          <w:sz w:val="18"/>
          <w:szCs w:val="18"/>
        </w:rPr>
        <w:t>Kategorija 1</w:t>
      </w:r>
      <w:r w:rsidR="00837166" w:rsidRPr="00907AE7">
        <w:rPr>
          <w:rFonts w:ascii="Calibri" w:eastAsia="Calibri" w:hAnsi="Calibri" w:cs="Calibri"/>
          <w:sz w:val="18"/>
          <w:szCs w:val="18"/>
        </w:rPr>
        <w:t xml:space="preserve">: </w:t>
      </w:r>
      <w:r w:rsidR="008C5EBA">
        <w:rPr>
          <w:rFonts w:ascii="Calibri" w:eastAsia="Calibri" w:hAnsi="Calibri" w:cs="Calibri"/>
          <w:sz w:val="18"/>
          <w:szCs w:val="18"/>
        </w:rPr>
        <w:t>Prevzem mešanih komunalnih odpadkov</w:t>
      </w:r>
      <w:r w:rsidR="005A4B3F">
        <w:rPr>
          <w:rFonts w:ascii="Calibri" w:eastAsia="Calibri" w:hAnsi="Calibri" w:cs="Calibri"/>
          <w:sz w:val="18"/>
          <w:szCs w:val="18"/>
        </w:rPr>
        <w:t xml:space="preserve"> s </w:t>
      </w:r>
      <w:proofErr w:type="spellStart"/>
      <w:r w:rsidR="005A4B3F">
        <w:rPr>
          <w:rFonts w:ascii="Calibri" w:eastAsia="Calibri" w:hAnsi="Calibri" w:cs="Calibri"/>
          <w:sz w:val="18"/>
          <w:szCs w:val="18"/>
        </w:rPr>
        <w:t>kl</w:t>
      </w:r>
      <w:proofErr w:type="spellEnd"/>
      <w:r w:rsidR="005A4B3F">
        <w:rPr>
          <w:rFonts w:ascii="Calibri" w:eastAsia="Calibri" w:hAnsi="Calibri" w:cs="Calibri"/>
          <w:sz w:val="18"/>
          <w:szCs w:val="18"/>
        </w:rPr>
        <w:t>. številko</w:t>
      </w:r>
      <w:r w:rsidR="00C71B87">
        <w:rPr>
          <w:rFonts w:ascii="Calibri" w:eastAsia="Calibri" w:hAnsi="Calibri" w:cs="Calibri"/>
          <w:sz w:val="18"/>
          <w:szCs w:val="18"/>
        </w:rPr>
        <w:t xml:space="preserve"> </w:t>
      </w:r>
      <w:r w:rsidR="00C71B87" w:rsidRPr="00C71B87">
        <w:rPr>
          <w:rFonts w:ascii="Calibri" w:eastAsia="Calibri" w:hAnsi="Calibri" w:cs="Calibri"/>
          <w:sz w:val="18"/>
          <w:szCs w:val="18"/>
        </w:rPr>
        <w:t>20 03 01</w:t>
      </w:r>
      <w:r w:rsidR="00B94BE5">
        <w:rPr>
          <w:rFonts w:ascii="Calibri" w:eastAsia="Calibri" w:hAnsi="Calibri" w:cs="Calibri"/>
          <w:sz w:val="18"/>
          <w:szCs w:val="18"/>
        </w:rPr>
        <w:t xml:space="preserve">; </w:t>
      </w:r>
      <w:r w:rsidR="005F05B8">
        <w:rPr>
          <w:rFonts w:ascii="Calibri" w:eastAsia="Calibri" w:hAnsi="Calibri" w:cs="Calibri"/>
          <w:sz w:val="18"/>
          <w:szCs w:val="18"/>
        </w:rPr>
        <w:t xml:space="preserve">8100 </w:t>
      </w:r>
      <w:proofErr w:type="spellStart"/>
      <w:r w:rsidR="005F05B8">
        <w:rPr>
          <w:rFonts w:ascii="Calibri" w:eastAsia="Calibri" w:hAnsi="Calibri" w:cs="Calibri"/>
          <w:sz w:val="18"/>
          <w:szCs w:val="18"/>
        </w:rPr>
        <w:t>t</w:t>
      </w:r>
      <w:r w:rsidR="003938D1">
        <w:rPr>
          <w:rFonts w:ascii="Calibri" w:eastAsia="Calibri" w:hAnsi="Calibri" w:cs="Calibri"/>
          <w:sz w:val="18"/>
          <w:szCs w:val="18"/>
        </w:rPr>
        <w:t>_predvidena</w:t>
      </w:r>
      <w:proofErr w:type="spellEnd"/>
      <w:r w:rsidR="003938D1">
        <w:rPr>
          <w:rFonts w:ascii="Calibri" w:eastAsia="Calibri" w:hAnsi="Calibri" w:cs="Calibri"/>
          <w:sz w:val="18"/>
          <w:szCs w:val="18"/>
        </w:rPr>
        <w:t xml:space="preserve"> količina</w:t>
      </w:r>
    </w:p>
    <w:p w14:paraId="525677F3" w14:textId="0599B8EB" w:rsidR="00FF5F65" w:rsidRDefault="005F05B8" w:rsidP="00E57A7B">
      <w:pPr>
        <w:widowControl/>
        <w:adjustRightInd/>
        <w:spacing w:before="120" w:after="50" w:line="240" w:lineRule="auto"/>
        <w:ind w:left="360"/>
        <w:outlineLvl w:val="0"/>
        <w:rPr>
          <w:rFonts w:ascii="Calibri" w:eastAsia="Calibri" w:hAnsi="Calibri" w:cs="Calibri"/>
          <w:sz w:val="18"/>
          <w:szCs w:val="18"/>
        </w:rPr>
      </w:pPr>
      <w:r>
        <w:rPr>
          <w:rFonts w:ascii="Calibri" w:eastAsia="Calibri" w:hAnsi="Calibri" w:cs="Calibri"/>
          <w:b/>
          <w:bCs/>
          <w:sz w:val="18"/>
          <w:szCs w:val="18"/>
        </w:rPr>
        <w:t>Kategorija 2</w:t>
      </w:r>
      <w:r w:rsidRPr="005F05B8">
        <w:rPr>
          <w:rFonts w:ascii="Calibri" w:eastAsia="Calibri" w:hAnsi="Calibri" w:cs="Calibri"/>
          <w:sz w:val="18"/>
          <w:szCs w:val="18"/>
        </w:rPr>
        <w:t>:</w:t>
      </w:r>
      <w:r>
        <w:rPr>
          <w:rFonts w:ascii="Calibri" w:eastAsia="Calibri" w:hAnsi="Calibri" w:cs="Calibri"/>
          <w:sz w:val="18"/>
          <w:szCs w:val="18"/>
        </w:rPr>
        <w:t xml:space="preserve"> Prevzem </w:t>
      </w:r>
      <w:r w:rsidR="003938D1">
        <w:rPr>
          <w:rFonts w:ascii="Calibri" w:eastAsia="Calibri" w:hAnsi="Calibri" w:cs="Calibri"/>
          <w:sz w:val="18"/>
          <w:szCs w:val="18"/>
        </w:rPr>
        <w:t>ko</w:t>
      </w:r>
      <w:r w:rsidR="00367210">
        <w:rPr>
          <w:rFonts w:ascii="Calibri" w:eastAsia="Calibri" w:hAnsi="Calibri" w:cs="Calibri"/>
          <w:sz w:val="18"/>
          <w:szCs w:val="18"/>
        </w:rPr>
        <w:t>sov</w:t>
      </w:r>
      <w:r w:rsidR="003938D1">
        <w:rPr>
          <w:rFonts w:ascii="Calibri" w:eastAsia="Calibri" w:hAnsi="Calibri" w:cs="Calibri"/>
          <w:sz w:val="18"/>
          <w:szCs w:val="18"/>
        </w:rPr>
        <w:t>nih odpadkov</w:t>
      </w:r>
      <w:r w:rsidR="00C360A4">
        <w:rPr>
          <w:rFonts w:ascii="Calibri" w:eastAsia="Calibri" w:hAnsi="Calibri" w:cs="Calibri"/>
          <w:sz w:val="18"/>
          <w:szCs w:val="18"/>
        </w:rPr>
        <w:t xml:space="preserve"> </w:t>
      </w:r>
      <w:r w:rsidR="00C360A4" w:rsidRPr="00C360A4">
        <w:rPr>
          <w:rFonts w:ascii="Calibri" w:eastAsia="Calibri" w:hAnsi="Calibri" w:cs="Calibri"/>
          <w:sz w:val="18"/>
          <w:szCs w:val="18"/>
        </w:rPr>
        <w:t xml:space="preserve">s </w:t>
      </w:r>
      <w:proofErr w:type="spellStart"/>
      <w:r w:rsidR="00C360A4" w:rsidRPr="00C360A4">
        <w:rPr>
          <w:rFonts w:ascii="Calibri" w:eastAsia="Calibri" w:hAnsi="Calibri" w:cs="Calibri"/>
          <w:sz w:val="18"/>
          <w:szCs w:val="18"/>
        </w:rPr>
        <w:t>kl</w:t>
      </w:r>
      <w:proofErr w:type="spellEnd"/>
      <w:r w:rsidR="00C360A4" w:rsidRPr="00C360A4">
        <w:rPr>
          <w:rFonts w:ascii="Calibri" w:eastAsia="Calibri" w:hAnsi="Calibri" w:cs="Calibri"/>
          <w:sz w:val="18"/>
          <w:szCs w:val="18"/>
        </w:rPr>
        <w:t>. št 20 03 07</w:t>
      </w:r>
      <w:r w:rsidR="003938D1">
        <w:rPr>
          <w:rFonts w:ascii="Calibri" w:eastAsia="Calibri" w:hAnsi="Calibri" w:cs="Calibri"/>
          <w:sz w:val="18"/>
          <w:szCs w:val="18"/>
        </w:rPr>
        <w:t xml:space="preserve">; </w:t>
      </w:r>
      <w:r w:rsidR="00FF5F65">
        <w:rPr>
          <w:rFonts w:ascii="Calibri" w:eastAsia="Calibri" w:hAnsi="Calibri" w:cs="Calibri"/>
          <w:sz w:val="18"/>
          <w:szCs w:val="18"/>
        </w:rPr>
        <w:t xml:space="preserve">9000 </w:t>
      </w:r>
      <w:proofErr w:type="spellStart"/>
      <w:r w:rsidR="00FF5F65">
        <w:rPr>
          <w:rFonts w:ascii="Calibri" w:eastAsia="Calibri" w:hAnsi="Calibri" w:cs="Calibri"/>
          <w:sz w:val="18"/>
          <w:szCs w:val="18"/>
        </w:rPr>
        <w:t>t_predvidena</w:t>
      </w:r>
      <w:proofErr w:type="spellEnd"/>
      <w:r w:rsidR="00FF5F65">
        <w:rPr>
          <w:rFonts w:ascii="Calibri" w:eastAsia="Calibri" w:hAnsi="Calibri" w:cs="Calibri"/>
          <w:sz w:val="18"/>
          <w:szCs w:val="18"/>
        </w:rPr>
        <w:t xml:space="preserve"> količina</w:t>
      </w:r>
    </w:p>
    <w:p w14:paraId="1F746D26" w14:textId="376D911D" w:rsidR="00236416" w:rsidRDefault="00FF5F65" w:rsidP="00E57A7B">
      <w:pPr>
        <w:widowControl/>
        <w:adjustRightInd/>
        <w:spacing w:before="120" w:after="50" w:line="240" w:lineRule="auto"/>
        <w:ind w:left="360"/>
        <w:outlineLvl w:val="0"/>
        <w:rPr>
          <w:rFonts w:ascii="Calibri" w:eastAsia="Calibri" w:hAnsi="Calibri" w:cs="Calibri"/>
          <w:sz w:val="18"/>
          <w:szCs w:val="18"/>
        </w:rPr>
      </w:pPr>
      <w:r>
        <w:rPr>
          <w:rFonts w:ascii="Calibri" w:eastAsia="Calibri" w:hAnsi="Calibri" w:cs="Calibri"/>
          <w:b/>
          <w:bCs/>
          <w:sz w:val="18"/>
          <w:szCs w:val="18"/>
        </w:rPr>
        <w:t>Kategorija 3</w:t>
      </w:r>
      <w:r w:rsidR="00367210" w:rsidRPr="00367210">
        <w:rPr>
          <w:rFonts w:ascii="Calibri" w:eastAsia="Calibri" w:hAnsi="Calibri" w:cs="Calibri"/>
          <w:sz w:val="18"/>
          <w:szCs w:val="18"/>
        </w:rPr>
        <w:t>:</w:t>
      </w:r>
      <w:r w:rsidR="00367210">
        <w:rPr>
          <w:rFonts w:ascii="Calibri" w:eastAsia="Calibri" w:hAnsi="Calibri" w:cs="Calibri"/>
          <w:sz w:val="18"/>
          <w:szCs w:val="18"/>
        </w:rPr>
        <w:t xml:space="preserve"> Prevzem </w:t>
      </w:r>
      <w:r w:rsidR="00327CFD">
        <w:rPr>
          <w:rFonts w:ascii="Calibri" w:eastAsia="Calibri" w:hAnsi="Calibri" w:cs="Calibri"/>
          <w:sz w:val="18"/>
          <w:szCs w:val="18"/>
        </w:rPr>
        <w:t>d</w:t>
      </w:r>
      <w:r w:rsidR="00327CFD" w:rsidRPr="00327CFD">
        <w:rPr>
          <w:rFonts w:ascii="Calibri" w:eastAsia="Calibri" w:hAnsi="Calibri" w:cs="Calibri"/>
          <w:sz w:val="18"/>
          <w:szCs w:val="18"/>
        </w:rPr>
        <w:t>rugi</w:t>
      </w:r>
      <w:r w:rsidR="00327CFD">
        <w:rPr>
          <w:rFonts w:ascii="Calibri" w:eastAsia="Calibri" w:hAnsi="Calibri" w:cs="Calibri"/>
          <w:sz w:val="18"/>
          <w:szCs w:val="18"/>
        </w:rPr>
        <w:t>h</w:t>
      </w:r>
      <w:r w:rsidR="00327CFD" w:rsidRPr="00327CFD">
        <w:rPr>
          <w:rFonts w:ascii="Calibri" w:eastAsia="Calibri" w:hAnsi="Calibri" w:cs="Calibri"/>
          <w:sz w:val="18"/>
          <w:szCs w:val="18"/>
        </w:rPr>
        <w:t xml:space="preserve"> odpad</w:t>
      </w:r>
      <w:r w:rsidR="000F6163">
        <w:rPr>
          <w:rFonts w:ascii="Calibri" w:eastAsia="Calibri" w:hAnsi="Calibri" w:cs="Calibri"/>
          <w:sz w:val="18"/>
          <w:szCs w:val="18"/>
        </w:rPr>
        <w:t>kov</w:t>
      </w:r>
      <w:r w:rsidR="00327CFD" w:rsidRPr="00327CFD">
        <w:rPr>
          <w:rFonts w:ascii="Calibri" w:eastAsia="Calibri" w:hAnsi="Calibri" w:cs="Calibri"/>
          <w:sz w:val="18"/>
          <w:szCs w:val="18"/>
        </w:rPr>
        <w:t xml:space="preserve"> (tudi mešanice materialov) iz mehanske obdelave odpadkov, ki niso navedeni pod </w:t>
      </w:r>
      <w:proofErr w:type="spellStart"/>
      <w:r w:rsidR="0018177F">
        <w:rPr>
          <w:rFonts w:ascii="Calibri" w:eastAsia="Calibri" w:hAnsi="Calibri" w:cs="Calibri"/>
          <w:sz w:val="18"/>
          <w:szCs w:val="18"/>
        </w:rPr>
        <w:t>kl</w:t>
      </w:r>
      <w:proofErr w:type="spellEnd"/>
      <w:r w:rsidR="0018177F">
        <w:rPr>
          <w:rFonts w:ascii="Calibri" w:eastAsia="Calibri" w:hAnsi="Calibri" w:cs="Calibri"/>
          <w:sz w:val="18"/>
          <w:szCs w:val="18"/>
        </w:rPr>
        <w:t xml:space="preserve">. št. </w:t>
      </w:r>
      <w:r w:rsidR="00327CFD" w:rsidRPr="00327CFD">
        <w:rPr>
          <w:rFonts w:ascii="Calibri" w:eastAsia="Calibri" w:hAnsi="Calibri" w:cs="Calibri"/>
          <w:sz w:val="18"/>
          <w:szCs w:val="18"/>
        </w:rPr>
        <w:t>19 12 11</w:t>
      </w:r>
      <w:r w:rsidR="003F7E4F">
        <w:rPr>
          <w:rFonts w:ascii="Calibri" w:eastAsia="Calibri" w:hAnsi="Calibri" w:cs="Calibri"/>
          <w:sz w:val="18"/>
          <w:szCs w:val="18"/>
        </w:rPr>
        <w:t>;</w:t>
      </w:r>
      <w:r w:rsidR="00236416">
        <w:rPr>
          <w:rFonts w:ascii="Calibri" w:eastAsia="Calibri" w:hAnsi="Calibri" w:cs="Calibri"/>
          <w:sz w:val="18"/>
          <w:szCs w:val="18"/>
        </w:rPr>
        <w:t xml:space="preserve"> 5.700 </w:t>
      </w:r>
      <w:proofErr w:type="spellStart"/>
      <w:r w:rsidR="00236416">
        <w:rPr>
          <w:rFonts w:ascii="Calibri" w:eastAsia="Calibri" w:hAnsi="Calibri" w:cs="Calibri"/>
          <w:sz w:val="18"/>
          <w:szCs w:val="18"/>
        </w:rPr>
        <w:t>t_predvidena</w:t>
      </w:r>
      <w:proofErr w:type="spellEnd"/>
      <w:r w:rsidR="00236416">
        <w:rPr>
          <w:rFonts w:ascii="Calibri" w:eastAsia="Calibri" w:hAnsi="Calibri" w:cs="Calibri"/>
          <w:sz w:val="18"/>
          <w:szCs w:val="18"/>
        </w:rPr>
        <w:t xml:space="preserve"> količina</w:t>
      </w:r>
    </w:p>
    <w:p w14:paraId="4C2F94A2" w14:textId="109A0A00" w:rsidR="00092FFA" w:rsidRDefault="00AE24A3" w:rsidP="0018177F">
      <w:pPr>
        <w:widowControl/>
        <w:adjustRightInd/>
        <w:spacing w:before="120" w:after="50" w:line="240" w:lineRule="auto"/>
        <w:ind w:left="360"/>
        <w:outlineLvl w:val="0"/>
        <w:rPr>
          <w:ins w:id="9" w:author="Svetlana Miloševič Zupanič" w:date="2025-02-04T10:33:00Z" w16du:dateUtc="2025-02-04T09:33:00Z"/>
          <w:rFonts w:ascii="Calibri" w:eastAsia="Calibri" w:hAnsi="Calibri" w:cs="Calibri"/>
          <w:sz w:val="18"/>
          <w:szCs w:val="18"/>
        </w:rPr>
      </w:pPr>
      <w:r>
        <w:rPr>
          <w:rFonts w:ascii="Calibri" w:eastAsia="Calibri" w:hAnsi="Calibri" w:cs="Calibri"/>
          <w:b/>
          <w:bCs/>
          <w:sz w:val="18"/>
          <w:szCs w:val="18"/>
        </w:rPr>
        <w:t>Kategorija 4</w:t>
      </w:r>
      <w:r w:rsidRPr="00AE24A3">
        <w:rPr>
          <w:rFonts w:ascii="Calibri" w:eastAsia="Calibri" w:hAnsi="Calibri" w:cs="Calibri"/>
          <w:sz w:val="18"/>
          <w:szCs w:val="18"/>
        </w:rPr>
        <w:t>:</w:t>
      </w:r>
      <w:r>
        <w:rPr>
          <w:rFonts w:ascii="Calibri" w:eastAsia="Calibri" w:hAnsi="Calibri" w:cs="Calibri"/>
          <w:sz w:val="18"/>
          <w:szCs w:val="18"/>
        </w:rPr>
        <w:t xml:space="preserve"> Prevzem</w:t>
      </w:r>
      <w:r w:rsidR="0018177F">
        <w:rPr>
          <w:rFonts w:ascii="Calibri" w:eastAsia="Calibri" w:hAnsi="Calibri" w:cs="Calibri"/>
          <w:sz w:val="18"/>
          <w:szCs w:val="18"/>
        </w:rPr>
        <w:t xml:space="preserve"> </w:t>
      </w:r>
      <w:proofErr w:type="spellStart"/>
      <w:r w:rsidR="0018177F">
        <w:rPr>
          <w:rFonts w:ascii="Calibri" w:eastAsia="Calibri" w:hAnsi="Calibri" w:cs="Calibri"/>
          <w:sz w:val="18"/>
          <w:szCs w:val="18"/>
        </w:rPr>
        <w:t>n</w:t>
      </w:r>
      <w:r w:rsidR="0018177F" w:rsidRPr="0018177F">
        <w:rPr>
          <w:rFonts w:ascii="Calibri" w:eastAsia="Calibri" w:hAnsi="Calibri" w:cs="Calibri"/>
          <w:sz w:val="18"/>
          <w:szCs w:val="18"/>
        </w:rPr>
        <w:t>ekompostiran</w:t>
      </w:r>
      <w:r w:rsidR="0018177F">
        <w:rPr>
          <w:rFonts w:ascii="Calibri" w:eastAsia="Calibri" w:hAnsi="Calibri" w:cs="Calibri"/>
          <w:sz w:val="18"/>
          <w:szCs w:val="18"/>
        </w:rPr>
        <w:t>e</w:t>
      </w:r>
      <w:proofErr w:type="spellEnd"/>
      <w:r w:rsidR="0018177F" w:rsidRPr="0018177F">
        <w:rPr>
          <w:rFonts w:ascii="Calibri" w:eastAsia="Calibri" w:hAnsi="Calibri" w:cs="Calibri"/>
          <w:sz w:val="18"/>
          <w:szCs w:val="18"/>
        </w:rPr>
        <w:t xml:space="preserve"> frakcija komunalnih in drugih odpadkov </w:t>
      </w:r>
      <w:r w:rsidR="0018177F">
        <w:rPr>
          <w:rFonts w:ascii="Calibri" w:eastAsia="Calibri" w:hAnsi="Calibri" w:cs="Calibri"/>
          <w:sz w:val="18"/>
          <w:szCs w:val="18"/>
        </w:rPr>
        <w:t xml:space="preserve">s </w:t>
      </w:r>
      <w:proofErr w:type="spellStart"/>
      <w:r w:rsidR="0018177F">
        <w:rPr>
          <w:rFonts w:ascii="Calibri" w:eastAsia="Calibri" w:hAnsi="Calibri" w:cs="Calibri"/>
          <w:sz w:val="18"/>
          <w:szCs w:val="18"/>
        </w:rPr>
        <w:t>kl</w:t>
      </w:r>
      <w:proofErr w:type="spellEnd"/>
      <w:r w:rsidR="0018177F">
        <w:rPr>
          <w:rFonts w:ascii="Calibri" w:eastAsia="Calibri" w:hAnsi="Calibri" w:cs="Calibri"/>
          <w:sz w:val="18"/>
          <w:szCs w:val="18"/>
        </w:rPr>
        <w:t xml:space="preserve">. št. </w:t>
      </w:r>
      <w:r w:rsidR="0018177F" w:rsidRPr="0018177F">
        <w:rPr>
          <w:rFonts w:ascii="Calibri" w:eastAsia="Calibri" w:hAnsi="Calibri" w:cs="Calibri"/>
          <w:sz w:val="18"/>
          <w:szCs w:val="18"/>
        </w:rPr>
        <w:t>19 05 01</w:t>
      </w:r>
      <w:r w:rsidR="003F7E4F">
        <w:rPr>
          <w:rFonts w:ascii="Calibri" w:eastAsia="Calibri" w:hAnsi="Calibri" w:cs="Calibri"/>
          <w:sz w:val="18"/>
          <w:szCs w:val="18"/>
        </w:rPr>
        <w:t xml:space="preserve">; </w:t>
      </w:r>
      <w:r w:rsidR="006674EB">
        <w:rPr>
          <w:rFonts w:ascii="Calibri" w:eastAsia="Calibri" w:hAnsi="Calibri" w:cs="Calibri"/>
          <w:sz w:val="18"/>
          <w:szCs w:val="18"/>
        </w:rPr>
        <w:t xml:space="preserve">3.600 </w:t>
      </w:r>
      <w:proofErr w:type="spellStart"/>
      <w:r w:rsidR="006674EB">
        <w:rPr>
          <w:rFonts w:ascii="Calibri" w:eastAsia="Calibri" w:hAnsi="Calibri" w:cs="Calibri"/>
          <w:sz w:val="18"/>
          <w:szCs w:val="18"/>
        </w:rPr>
        <w:t>t_</w:t>
      </w:r>
      <w:r w:rsidR="00174939">
        <w:rPr>
          <w:rFonts w:ascii="Calibri" w:eastAsia="Calibri" w:hAnsi="Calibri" w:cs="Calibri"/>
          <w:sz w:val="18"/>
          <w:szCs w:val="18"/>
        </w:rPr>
        <w:t>predvidena</w:t>
      </w:r>
      <w:proofErr w:type="spellEnd"/>
      <w:r w:rsidR="00174939">
        <w:rPr>
          <w:rFonts w:ascii="Calibri" w:eastAsia="Calibri" w:hAnsi="Calibri" w:cs="Calibri"/>
          <w:sz w:val="18"/>
          <w:szCs w:val="18"/>
        </w:rPr>
        <w:t xml:space="preserve"> količina</w:t>
      </w:r>
    </w:p>
    <w:p w14:paraId="39E9B260" w14:textId="01804D58" w:rsidR="004D5BDA" w:rsidRPr="0018177F" w:rsidRDefault="004D5BDA" w:rsidP="004D5BDA">
      <w:pPr>
        <w:widowControl/>
        <w:adjustRightInd/>
        <w:spacing w:before="120" w:after="50" w:line="240" w:lineRule="auto"/>
        <w:ind w:left="360"/>
        <w:outlineLvl w:val="0"/>
        <w:rPr>
          <w:ins w:id="10" w:author="Svetlana Miloševič Zupanič" w:date="2025-02-04T10:33:00Z" w16du:dateUtc="2025-02-04T09:33:00Z"/>
          <w:rFonts w:ascii="Calibri" w:eastAsia="Calibri" w:hAnsi="Calibri" w:cs="Calibri"/>
          <w:sz w:val="18"/>
          <w:szCs w:val="18"/>
        </w:rPr>
      </w:pPr>
      <w:ins w:id="11" w:author="Svetlana Miloševič Zupanič" w:date="2025-02-04T10:33:00Z" w16du:dateUtc="2025-02-04T09:33:00Z">
        <w:r>
          <w:rPr>
            <w:rFonts w:ascii="Calibri" w:eastAsia="Calibri" w:hAnsi="Calibri" w:cs="Calibri"/>
            <w:b/>
            <w:bCs/>
            <w:sz w:val="18"/>
            <w:szCs w:val="18"/>
          </w:rPr>
          <w:t xml:space="preserve">Kategorija </w:t>
        </w:r>
      </w:ins>
      <w:ins w:id="12" w:author="Svetlana Miloševič Zupanič" w:date="2025-02-04T10:34:00Z" w16du:dateUtc="2025-02-04T09:34:00Z">
        <w:r>
          <w:rPr>
            <w:rFonts w:ascii="Calibri" w:eastAsia="Calibri" w:hAnsi="Calibri" w:cs="Calibri"/>
            <w:b/>
            <w:bCs/>
            <w:sz w:val="18"/>
            <w:szCs w:val="18"/>
          </w:rPr>
          <w:t>5</w:t>
        </w:r>
      </w:ins>
      <w:ins w:id="13" w:author="Svetlana Miloševič Zupanič" w:date="2025-02-04T10:33:00Z" w16du:dateUtc="2025-02-04T09:33:00Z">
        <w:r w:rsidRPr="00AE24A3">
          <w:rPr>
            <w:rFonts w:ascii="Calibri" w:eastAsia="Calibri" w:hAnsi="Calibri" w:cs="Calibri"/>
            <w:sz w:val="18"/>
            <w:szCs w:val="18"/>
          </w:rPr>
          <w:t>:</w:t>
        </w:r>
        <w:r>
          <w:rPr>
            <w:rFonts w:ascii="Calibri" w:eastAsia="Calibri" w:hAnsi="Calibri" w:cs="Calibri"/>
            <w:sz w:val="18"/>
            <w:szCs w:val="18"/>
          </w:rPr>
          <w:t xml:space="preserve"> Prevzem </w:t>
        </w:r>
      </w:ins>
      <w:ins w:id="14" w:author="Svetlana Miloševič Zupanič" w:date="2025-02-04T10:34:00Z" w16du:dateUtc="2025-02-04T09:34:00Z">
        <w:r w:rsidR="00541366">
          <w:rPr>
            <w:rFonts w:ascii="Calibri" w:eastAsia="Calibri" w:hAnsi="Calibri" w:cs="Calibri"/>
            <w:sz w:val="18"/>
            <w:szCs w:val="18"/>
          </w:rPr>
          <w:t>mletih kosovnih odpadkov</w:t>
        </w:r>
      </w:ins>
      <w:ins w:id="15" w:author="Svetlana Miloševič Zupanič" w:date="2025-02-04T10:33:00Z" w16du:dateUtc="2025-02-04T09:33:00Z">
        <w:r w:rsidRPr="0018177F">
          <w:rPr>
            <w:rFonts w:ascii="Calibri" w:eastAsia="Calibri" w:hAnsi="Calibri" w:cs="Calibri"/>
            <w:sz w:val="18"/>
            <w:szCs w:val="18"/>
          </w:rPr>
          <w:t xml:space="preserve"> </w:t>
        </w:r>
        <w:r>
          <w:rPr>
            <w:rFonts w:ascii="Calibri" w:eastAsia="Calibri" w:hAnsi="Calibri" w:cs="Calibri"/>
            <w:sz w:val="18"/>
            <w:szCs w:val="18"/>
          </w:rPr>
          <w:t xml:space="preserve">s </w:t>
        </w:r>
        <w:proofErr w:type="spellStart"/>
        <w:r>
          <w:rPr>
            <w:rFonts w:ascii="Calibri" w:eastAsia="Calibri" w:hAnsi="Calibri" w:cs="Calibri"/>
            <w:sz w:val="18"/>
            <w:szCs w:val="18"/>
          </w:rPr>
          <w:t>kl</w:t>
        </w:r>
        <w:proofErr w:type="spellEnd"/>
        <w:r>
          <w:rPr>
            <w:rFonts w:ascii="Calibri" w:eastAsia="Calibri" w:hAnsi="Calibri" w:cs="Calibri"/>
            <w:sz w:val="18"/>
            <w:szCs w:val="18"/>
          </w:rPr>
          <w:t xml:space="preserve">. št. </w:t>
        </w:r>
      </w:ins>
      <w:ins w:id="16" w:author="Svetlana Miloševič Zupanič" w:date="2025-02-04T10:34:00Z" w16du:dateUtc="2025-02-04T09:34:00Z">
        <w:r w:rsidR="00541366">
          <w:rPr>
            <w:rFonts w:ascii="Calibri" w:eastAsia="Calibri" w:hAnsi="Calibri" w:cs="Calibri"/>
            <w:sz w:val="18"/>
            <w:szCs w:val="18"/>
          </w:rPr>
          <w:t>20 03 07</w:t>
        </w:r>
      </w:ins>
      <w:ins w:id="17" w:author="Svetlana Miloševič Zupanič" w:date="2025-02-04T10:33:00Z" w16du:dateUtc="2025-02-04T09:33:00Z">
        <w:r>
          <w:rPr>
            <w:rFonts w:ascii="Calibri" w:eastAsia="Calibri" w:hAnsi="Calibri" w:cs="Calibri"/>
            <w:sz w:val="18"/>
            <w:szCs w:val="18"/>
          </w:rPr>
          <w:t>; 3.</w:t>
        </w:r>
      </w:ins>
      <w:ins w:id="18" w:author="Svetlana Miloševič Zupanič" w:date="2025-02-04T10:35:00Z" w16du:dateUtc="2025-02-04T09:35:00Z">
        <w:r w:rsidR="003316F2">
          <w:rPr>
            <w:rFonts w:ascii="Calibri" w:eastAsia="Calibri" w:hAnsi="Calibri" w:cs="Calibri"/>
            <w:sz w:val="18"/>
            <w:szCs w:val="18"/>
          </w:rPr>
          <w:t>0</w:t>
        </w:r>
      </w:ins>
      <w:ins w:id="19" w:author="Svetlana Miloševič Zupanič" w:date="2025-02-04T10:33:00Z" w16du:dateUtc="2025-02-04T09:33:00Z">
        <w:r>
          <w:rPr>
            <w:rFonts w:ascii="Calibri" w:eastAsia="Calibri" w:hAnsi="Calibri" w:cs="Calibri"/>
            <w:sz w:val="18"/>
            <w:szCs w:val="18"/>
          </w:rPr>
          <w:t xml:space="preserve">00 </w:t>
        </w:r>
        <w:proofErr w:type="spellStart"/>
        <w:r>
          <w:rPr>
            <w:rFonts w:ascii="Calibri" w:eastAsia="Calibri" w:hAnsi="Calibri" w:cs="Calibri"/>
            <w:sz w:val="18"/>
            <w:szCs w:val="18"/>
          </w:rPr>
          <w:t>t_predvidena</w:t>
        </w:r>
        <w:proofErr w:type="spellEnd"/>
        <w:r>
          <w:rPr>
            <w:rFonts w:ascii="Calibri" w:eastAsia="Calibri" w:hAnsi="Calibri" w:cs="Calibri"/>
            <w:sz w:val="18"/>
            <w:szCs w:val="18"/>
          </w:rPr>
          <w:t xml:space="preserve"> količina</w:t>
        </w:r>
      </w:ins>
    </w:p>
    <w:p w14:paraId="082AC899" w14:textId="77777777" w:rsidR="004D5BDA" w:rsidRPr="0018177F" w:rsidRDefault="004D5BDA" w:rsidP="0018177F">
      <w:pPr>
        <w:widowControl/>
        <w:adjustRightInd/>
        <w:spacing w:before="120" w:after="50" w:line="240" w:lineRule="auto"/>
        <w:ind w:left="360"/>
        <w:outlineLvl w:val="0"/>
        <w:rPr>
          <w:rFonts w:ascii="Calibri" w:eastAsia="Calibri" w:hAnsi="Calibri" w:cs="Calibri"/>
          <w:sz w:val="18"/>
          <w:szCs w:val="18"/>
        </w:rPr>
      </w:pPr>
    </w:p>
    <w:p w14:paraId="18C542BF" w14:textId="60091A4B"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 xml:space="preserve">OBDOBJE VELJAVNOSTI </w:t>
      </w:r>
      <w:r w:rsidR="00F10BE4" w:rsidRPr="00907AE7">
        <w:rPr>
          <w:rFonts w:ascii="Calibri" w:eastAsia="Calibri" w:hAnsi="Calibri" w:cs="Calibri"/>
          <w:b/>
          <w:sz w:val="18"/>
          <w:szCs w:val="18"/>
        </w:rPr>
        <w:t>DNS</w:t>
      </w:r>
    </w:p>
    <w:p w14:paraId="2B6FC565" w14:textId="3CE1F8D0" w:rsidR="00690552" w:rsidRPr="00907AE7" w:rsidRDefault="00F10BE4" w:rsidP="00052582">
      <w:pPr>
        <w:widowControl/>
        <w:adjustRightInd/>
        <w:spacing w:line="240" w:lineRule="auto"/>
        <w:ind w:firstLine="360"/>
        <w:rPr>
          <w:rFonts w:ascii="Calibri" w:eastAsia="Calibri" w:hAnsi="Calibri" w:cs="Calibri"/>
          <w:sz w:val="18"/>
          <w:szCs w:val="18"/>
        </w:rPr>
      </w:pPr>
      <w:r w:rsidRPr="00907AE7">
        <w:rPr>
          <w:rFonts w:ascii="Calibri" w:eastAsia="Calibri" w:hAnsi="Calibri" w:cs="Calibri"/>
          <w:sz w:val="18"/>
          <w:szCs w:val="18"/>
        </w:rPr>
        <w:t xml:space="preserve">DNS velja od vzpostavitve kataloga ponudnikov do </w:t>
      </w:r>
      <w:r w:rsidR="00C867D0">
        <w:rPr>
          <w:rFonts w:ascii="Calibri" w:eastAsia="Calibri" w:hAnsi="Calibri" w:cs="Calibri"/>
          <w:sz w:val="18"/>
          <w:szCs w:val="18"/>
        </w:rPr>
        <w:t>2</w:t>
      </w:r>
      <w:r w:rsidR="004365C9">
        <w:rPr>
          <w:rFonts w:ascii="Calibri" w:eastAsia="Calibri" w:hAnsi="Calibri" w:cs="Calibri"/>
          <w:sz w:val="18"/>
          <w:szCs w:val="18"/>
        </w:rPr>
        <w:t>9</w:t>
      </w:r>
      <w:r w:rsidR="00C867D0">
        <w:rPr>
          <w:rFonts w:ascii="Calibri" w:eastAsia="Calibri" w:hAnsi="Calibri" w:cs="Calibri"/>
          <w:sz w:val="18"/>
          <w:szCs w:val="18"/>
        </w:rPr>
        <w:t>. 2. 2028</w:t>
      </w:r>
      <w:r w:rsidR="00837166" w:rsidRPr="00907AE7">
        <w:rPr>
          <w:rFonts w:ascii="Calibri" w:eastAsia="Calibri" w:hAnsi="Calibri" w:cs="Calibri"/>
          <w:sz w:val="18"/>
          <w:szCs w:val="18"/>
        </w:rPr>
        <w:t xml:space="preserve">. </w:t>
      </w:r>
    </w:p>
    <w:p w14:paraId="6F0E5F69" w14:textId="759D906C"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 xml:space="preserve">JEZIK </w:t>
      </w:r>
      <w:r w:rsidR="003267E1" w:rsidRPr="00907AE7">
        <w:rPr>
          <w:rFonts w:ascii="Calibri" w:eastAsia="Calibri" w:hAnsi="Calibri" w:cs="Calibri"/>
          <w:b/>
          <w:sz w:val="18"/>
          <w:szCs w:val="18"/>
        </w:rPr>
        <w:t>PRIJAVE</w:t>
      </w:r>
    </w:p>
    <w:p w14:paraId="156F2ECA" w14:textId="3F34ABE8" w:rsidR="00837166" w:rsidRDefault="00837166" w:rsidP="00837166">
      <w:pPr>
        <w:widowControl/>
        <w:adjustRightInd/>
        <w:spacing w:line="240" w:lineRule="auto"/>
        <w:ind w:left="357"/>
        <w:jc w:val="both"/>
        <w:rPr>
          <w:rFonts w:ascii="Calibri" w:eastAsia="Calibri" w:hAnsi="Calibri" w:cs="Calibri"/>
          <w:sz w:val="18"/>
          <w:szCs w:val="18"/>
        </w:rPr>
      </w:pPr>
      <w:r w:rsidRPr="00907AE7">
        <w:rPr>
          <w:rFonts w:ascii="Calibri" w:eastAsia="Calibri" w:hAnsi="Calibri" w:cs="Calibri"/>
          <w:sz w:val="18"/>
          <w:szCs w:val="18"/>
        </w:rPr>
        <w:t>P</w:t>
      </w:r>
      <w:r w:rsidR="007A0869" w:rsidRPr="00907AE7">
        <w:rPr>
          <w:rFonts w:ascii="Calibri" w:eastAsia="Calibri" w:hAnsi="Calibri" w:cs="Calibri"/>
          <w:sz w:val="18"/>
          <w:szCs w:val="18"/>
        </w:rPr>
        <w:t>rijava</w:t>
      </w:r>
      <w:r w:rsidRPr="00907AE7">
        <w:rPr>
          <w:rFonts w:ascii="Calibri" w:eastAsia="Calibri" w:hAnsi="Calibri" w:cs="Calibri"/>
          <w:sz w:val="18"/>
          <w:szCs w:val="18"/>
        </w:rPr>
        <w:t>, vsa korespondenca in dokumenti v zvezi s p</w:t>
      </w:r>
      <w:r w:rsidR="007A0869" w:rsidRPr="00907AE7">
        <w:rPr>
          <w:rFonts w:ascii="Calibri" w:eastAsia="Calibri" w:hAnsi="Calibri" w:cs="Calibri"/>
          <w:sz w:val="18"/>
          <w:szCs w:val="18"/>
        </w:rPr>
        <w:t>rijavo</w:t>
      </w:r>
      <w:r w:rsidRPr="00907AE7">
        <w:rPr>
          <w:rFonts w:ascii="Calibri" w:eastAsia="Calibri" w:hAnsi="Calibri" w:cs="Calibri"/>
          <w:sz w:val="18"/>
          <w:szCs w:val="18"/>
        </w:rPr>
        <w:t xml:space="preserve"> morajo biti v slovenskem jeziku. Vsa dokazila in tiskana literatura, s katero </w:t>
      </w:r>
      <w:r w:rsidR="00260418" w:rsidRPr="00907AE7">
        <w:rPr>
          <w:rFonts w:ascii="Calibri" w:eastAsia="Calibri" w:hAnsi="Calibri" w:cs="Calibri"/>
          <w:sz w:val="18"/>
          <w:szCs w:val="18"/>
        </w:rPr>
        <w:t>kandidat</w:t>
      </w:r>
      <w:r w:rsidRPr="00907AE7">
        <w:rPr>
          <w:rFonts w:ascii="Calibri" w:eastAsia="Calibri" w:hAnsi="Calibri" w:cs="Calibri"/>
          <w:sz w:val="18"/>
          <w:szCs w:val="18"/>
        </w:rPr>
        <w:t xml:space="preserve"> opremi p</w:t>
      </w:r>
      <w:r w:rsidR="00260418" w:rsidRPr="00907AE7">
        <w:rPr>
          <w:rFonts w:ascii="Calibri" w:eastAsia="Calibri" w:hAnsi="Calibri" w:cs="Calibri"/>
          <w:sz w:val="18"/>
          <w:szCs w:val="18"/>
        </w:rPr>
        <w:t>rijavo</w:t>
      </w:r>
      <w:r w:rsidRPr="00907AE7">
        <w:rPr>
          <w:rFonts w:ascii="Calibri" w:eastAsia="Calibri" w:hAnsi="Calibri" w:cs="Calibri"/>
          <w:sz w:val="18"/>
          <w:szCs w:val="18"/>
        </w:rPr>
        <w:t xml:space="preserve">, so lahko v drugem jeziku, vendar pa mora </w:t>
      </w:r>
      <w:r w:rsidR="001224A2" w:rsidRPr="00907AE7">
        <w:rPr>
          <w:rFonts w:ascii="Calibri" w:eastAsia="Calibri" w:hAnsi="Calibri" w:cs="Calibri"/>
          <w:sz w:val="18"/>
          <w:szCs w:val="18"/>
        </w:rPr>
        <w:t xml:space="preserve">kandidat </w:t>
      </w:r>
      <w:r w:rsidRPr="00907AE7">
        <w:rPr>
          <w:rFonts w:ascii="Calibri" w:eastAsia="Calibri" w:hAnsi="Calibri" w:cs="Calibri"/>
          <w:sz w:val="18"/>
          <w:szCs w:val="18"/>
        </w:rPr>
        <w:t>poskrbeti za uradni prevod (sodni tolmač) v slovenski jezik. V primeru neskladja med p</w:t>
      </w:r>
      <w:r w:rsidR="003A5176" w:rsidRPr="00907AE7">
        <w:rPr>
          <w:rFonts w:ascii="Calibri" w:eastAsia="Calibri" w:hAnsi="Calibri" w:cs="Calibri"/>
          <w:sz w:val="18"/>
          <w:szCs w:val="18"/>
        </w:rPr>
        <w:t>rijavljeno</w:t>
      </w:r>
      <w:r w:rsidRPr="00907AE7">
        <w:rPr>
          <w:rFonts w:ascii="Calibri" w:eastAsia="Calibri" w:hAnsi="Calibri" w:cs="Calibri"/>
          <w:sz w:val="18"/>
          <w:szCs w:val="18"/>
        </w:rPr>
        <w:t xml:space="preserve"> dokumentacijo v slovenskem in tujem jeziku, se kot zavezujoč upošteva uradni prevod v slovenskem jeziku. Prospektna dokumentacija je lahko v slovenskem, </w:t>
      </w:r>
      <w:r w:rsidRPr="00907AE7">
        <w:rPr>
          <w:rFonts w:ascii="Calibri" w:eastAsia="Calibri" w:hAnsi="Calibri" w:cs="Calibri"/>
          <w:sz w:val="18"/>
          <w:szCs w:val="18"/>
        </w:rPr>
        <w:lastRenderedPageBreak/>
        <w:t>angleškem ali nemškem jeziku. V kolikor bo naročnik ob pregledovanju in ocenjevanju p</w:t>
      </w:r>
      <w:r w:rsidR="003A5176" w:rsidRPr="00907AE7">
        <w:rPr>
          <w:rFonts w:ascii="Calibri" w:eastAsia="Calibri" w:hAnsi="Calibri" w:cs="Calibri"/>
          <w:sz w:val="18"/>
          <w:szCs w:val="18"/>
        </w:rPr>
        <w:t>rijav</w:t>
      </w:r>
      <w:r w:rsidR="00435092" w:rsidRPr="00907AE7">
        <w:rPr>
          <w:rFonts w:ascii="Calibri" w:eastAsia="Calibri" w:hAnsi="Calibri" w:cs="Calibri"/>
          <w:sz w:val="18"/>
          <w:szCs w:val="18"/>
        </w:rPr>
        <w:t>/p</w:t>
      </w:r>
      <w:r w:rsidRPr="00907AE7">
        <w:rPr>
          <w:rFonts w:ascii="Calibri" w:eastAsia="Calibri" w:hAnsi="Calibri" w:cs="Calibri"/>
          <w:sz w:val="18"/>
          <w:szCs w:val="18"/>
        </w:rPr>
        <w:t>onudb ocenil, da jih je potrebno prevesti v slovenski jezik, bo to zahteval od p</w:t>
      </w:r>
      <w:r w:rsidR="00435092" w:rsidRPr="00907AE7">
        <w:rPr>
          <w:rFonts w:ascii="Calibri" w:eastAsia="Calibri" w:hAnsi="Calibri" w:cs="Calibri"/>
          <w:sz w:val="18"/>
          <w:szCs w:val="18"/>
        </w:rPr>
        <w:t>kandidata</w:t>
      </w:r>
      <w:r w:rsidRPr="00907AE7">
        <w:rPr>
          <w:rFonts w:ascii="Calibri" w:eastAsia="Calibri" w:hAnsi="Calibri" w:cs="Calibri"/>
          <w:sz w:val="18"/>
          <w:szCs w:val="18"/>
        </w:rPr>
        <w:t xml:space="preserve"> v ustreznem roku. Stroške prevoda nosi </w:t>
      </w:r>
      <w:r w:rsidR="00435092" w:rsidRPr="00907AE7">
        <w:rPr>
          <w:rFonts w:ascii="Calibri" w:eastAsia="Calibri" w:hAnsi="Calibri" w:cs="Calibri"/>
          <w:sz w:val="18"/>
          <w:szCs w:val="18"/>
        </w:rPr>
        <w:t>kandidat</w:t>
      </w:r>
      <w:r w:rsidRPr="00907AE7">
        <w:rPr>
          <w:rFonts w:ascii="Calibri" w:eastAsia="Calibri" w:hAnsi="Calibri" w:cs="Calibri"/>
          <w:sz w:val="18"/>
          <w:szCs w:val="18"/>
        </w:rPr>
        <w:t>.</w:t>
      </w:r>
    </w:p>
    <w:p w14:paraId="5ABC9D2A" w14:textId="77777777" w:rsidR="00E67844" w:rsidRPr="00907AE7" w:rsidRDefault="00E67844" w:rsidP="00837166">
      <w:pPr>
        <w:widowControl/>
        <w:adjustRightInd/>
        <w:spacing w:line="240" w:lineRule="auto"/>
        <w:ind w:left="357"/>
        <w:jc w:val="both"/>
        <w:rPr>
          <w:rFonts w:ascii="Calibri" w:eastAsia="Calibri" w:hAnsi="Calibri" w:cs="Calibri"/>
          <w:sz w:val="18"/>
          <w:szCs w:val="18"/>
        </w:rPr>
      </w:pPr>
    </w:p>
    <w:p w14:paraId="6562C7BC" w14:textId="77777777"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NASTOPANJE S PODIZVAJALCI</w:t>
      </w:r>
    </w:p>
    <w:p w14:paraId="2DD23351" w14:textId="01239303" w:rsidR="005E4E24" w:rsidRPr="00907AE7" w:rsidRDefault="00837166" w:rsidP="00DF68C0">
      <w:pPr>
        <w:widowControl/>
        <w:adjustRightInd/>
        <w:spacing w:before="40" w:after="40" w:line="240" w:lineRule="auto"/>
        <w:ind w:left="357"/>
        <w:rPr>
          <w:rFonts w:ascii="Calibri" w:hAnsi="Calibri" w:cs="Calibri"/>
          <w:sz w:val="18"/>
          <w:szCs w:val="18"/>
          <w:lang w:eastAsia="sl-SI"/>
        </w:rPr>
      </w:pPr>
      <w:r w:rsidRPr="00907AE7">
        <w:rPr>
          <w:rFonts w:ascii="Calibri" w:hAnsi="Calibri" w:cs="Calibri"/>
          <w:sz w:val="18"/>
          <w:szCs w:val="18"/>
          <w:lang w:eastAsia="sl-SI"/>
        </w:rPr>
        <w:t>Nastopanje s podizvajalci je dovoljeno.</w:t>
      </w:r>
    </w:p>
    <w:p w14:paraId="10DD9750" w14:textId="77777777"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ROK PLAČILA S STRANI NAROČNIKA</w:t>
      </w:r>
    </w:p>
    <w:p w14:paraId="20028938" w14:textId="77777777" w:rsidR="00837166" w:rsidRPr="00907AE7" w:rsidRDefault="00837166" w:rsidP="00837166">
      <w:pPr>
        <w:widowControl/>
        <w:adjustRightInd/>
        <w:spacing w:line="240" w:lineRule="auto"/>
        <w:ind w:left="357"/>
        <w:rPr>
          <w:rFonts w:ascii="Calibri" w:eastAsia="Calibri" w:hAnsi="Calibri" w:cs="Calibri"/>
          <w:sz w:val="18"/>
          <w:szCs w:val="18"/>
        </w:rPr>
      </w:pPr>
      <w:r w:rsidRPr="00907AE7">
        <w:rPr>
          <w:rFonts w:ascii="Calibri" w:eastAsia="Calibri" w:hAnsi="Calibri" w:cs="Calibri"/>
          <w:sz w:val="18"/>
          <w:szCs w:val="18"/>
        </w:rPr>
        <w:t>30 dni od prejema listine, ki je podlaga za izplačilo</w:t>
      </w:r>
    </w:p>
    <w:p w14:paraId="1C56E2D1" w14:textId="1EE9B626"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MERILO ZA IZBOR PONUDBE</w:t>
      </w:r>
      <w:r w:rsidR="00937E5F" w:rsidRPr="00907AE7">
        <w:rPr>
          <w:rFonts w:ascii="Calibri" w:eastAsia="Calibri" w:hAnsi="Calibri" w:cs="Calibri"/>
          <w:b/>
          <w:sz w:val="18"/>
          <w:szCs w:val="18"/>
        </w:rPr>
        <w:t xml:space="preserve"> (druga faza)</w:t>
      </w:r>
    </w:p>
    <w:p w14:paraId="06FAFFA5" w14:textId="71912ADF" w:rsidR="00937E5F" w:rsidRPr="00907AE7" w:rsidRDefault="00937E5F" w:rsidP="00837166">
      <w:pPr>
        <w:spacing w:line="240" w:lineRule="auto"/>
        <w:ind w:left="357"/>
        <w:rPr>
          <w:rFonts w:cstheme="minorHAnsi"/>
          <w:sz w:val="18"/>
          <w:szCs w:val="18"/>
        </w:rPr>
      </w:pPr>
      <w:r w:rsidRPr="00F3769C">
        <w:rPr>
          <w:rFonts w:cstheme="minorHAnsi"/>
          <w:sz w:val="18"/>
          <w:szCs w:val="18"/>
        </w:rPr>
        <w:t xml:space="preserve">Kategorija </w:t>
      </w:r>
      <w:r w:rsidR="00DF68C0" w:rsidRPr="00F3769C">
        <w:rPr>
          <w:rFonts w:cstheme="minorHAnsi"/>
          <w:sz w:val="18"/>
          <w:szCs w:val="18"/>
        </w:rPr>
        <w:t>1</w:t>
      </w:r>
      <w:r w:rsidR="00EC567A">
        <w:rPr>
          <w:rFonts w:cstheme="minorHAnsi"/>
          <w:sz w:val="18"/>
          <w:szCs w:val="18"/>
        </w:rPr>
        <w:t>, 2, 3, 4</w:t>
      </w:r>
      <w:ins w:id="20" w:author="Svetlana Miloševič Zupanič" w:date="2025-02-04T10:36:00Z" w16du:dateUtc="2025-02-04T09:36:00Z">
        <w:r w:rsidR="00690233">
          <w:rPr>
            <w:rFonts w:cstheme="minorHAnsi"/>
            <w:sz w:val="18"/>
            <w:szCs w:val="18"/>
          </w:rPr>
          <w:t>, 5</w:t>
        </w:r>
      </w:ins>
      <w:r w:rsidRPr="00F3769C">
        <w:rPr>
          <w:rFonts w:cstheme="minorHAnsi"/>
          <w:sz w:val="18"/>
          <w:szCs w:val="18"/>
        </w:rPr>
        <w:t>_merilo: ekonomsko najugodnejša ponudba (najnižja cena)</w:t>
      </w:r>
    </w:p>
    <w:p w14:paraId="7B9A61A9" w14:textId="77777777"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KONTAKTNA OSEBA S STRANI NAROČNIKA</w:t>
      </w:r>
    </w:p>
    <w:p w14:paraId="6CA183EE" w14:textId="4D6D8181" w:rsidR="00837166" w:rsidRPr="00F3769C" w:rsidRDefault="00EC567A" w:rsidP="00837166">
      <w:pPr>
        <w:widowControl/>
        <w:adjustRightInd/>
        <w:spacing w:line="240" w:lineRule="auto"/>
        <w:ind w:left="357"/>
        <w:outlineLvl w:val="0"/>
        <w:rPr>
          <w:rFonts w:ascii="Calibri" w:eastAsia="Calibri" w:hAnsi="Calibri" w:cs="Calibri"/>
          <w:sz w:val="18"/>
          <w:szCs w:val="18"/>
        </w:rPr>
      </w:pPr>
      <w:r>
        <w:rPr>
          <w:rFonts w:ascii="Calibri" w:eastAsia="Calibri" w:hAnsi="Calibri" w:cs="Calibri"/>
          <w:sz w:val="18"/>
          <w:szCs w:val="18"/>
        </w:rPr>
        <w:t>Gregor Uhan</w:t>
      </w:r>
    </w:p>
    <w:p w14:paraId="0B4F4543" w14:textId="11961878" w:rsidR="00837166" w:rsidRPr="00F3769C" w:rsidRDefault="00837166" w:rsidP="00837166">
      <w:pPr>
        <w:widowControl/>
        <w:adjustRightInd/>
        <w:spacing w:line="240" w:lineRule="auto"/>
        <w:ind w:left="357"/>
        <w:outlineLvl w:val="0"/>
        <w:rPr>
          <w:rFonts w:ascii="Calibri" w:eastAsia="Calibri" w:hAnsi="Calibri" w:cs="Calibri"/>
          <w:sz w:val="18"/>
          <w:szCs w:val="18"/>
        </w:rPr>
      </w:pPr>
      <w:r w:rsidRPr="00F3769C">
        <w:rPr>
          <w:rFonts w:ascii="Calibri" w:eastAsia="Calibri" w:hAnsi="Calibri" w:cs="Calibri"/>
          <w:sz w:val="18"/>
          <w:szCs w:val="18"/>
        </w:rPr>
        <w:t xml:space="preserve">Tel. št.: 02 / 620 73 </w:t>
      </w:r>
      <w:r w:rsidR="00B549C1">
        <w:rPr>
          <w:rFonts w:ascii="Calibri" w:eastAsia="Calibri" w:hAnsi="Calibri" w:cs="Calibri"/>
          <w:sz w:val="18"/>
          <w:szCs w:val="18"/>
        </w:rPr>
        <w:t>38</w:t>
      </w:r>
    </w:p>
    <w:p w14:paraId="7B20E24B" w14:textId="77777777" w:rsidR="00837166" w:rsidRPr="00F3769C" w:rsidRDefault="00837166" w:rsidP="00837166">
      <w:pPr>
        <w:widowControl/>
        <w:adjustRightInd/>
        <w:spacing w:line="240" w:lineRule="auto"/>
        <w:ind w:left="357"/>
        <w:outlineLvl w:val="0"/>
        <w:rPr>
          <w:rFonts w:ascii="Calibri" w:eastAsia="Calibri" w:hAnsi="Calibri" w:cs="Calibri"/>
          <w:sz w:val="18"/>
          <w:szCs w:val="18"/>
        </w:rPr>
      </w:pPr>
      <w:r w:rsidRPr="00F3769C">
        <w:rPr>
          <w:rFonts w:ascii="Calibri" w:eastAsia="Calibri" w:hAnsi="Calibri" w:cs="Calibri"/>
          <w:sz w:val="18"/>
          <w:szCs w:val="18"/>
        </w:rPr>
        <w:t>Faks: 02 / 620 73 43</w:t>
      </w:r>
    </w:p>
    <w:p w14:paraId="379657F9" w14:textId="49F2D7AA" w:rsidR="00837166" w:rsidRPr="00907AE7" w:rsidRDefault="00837166" w:rsidP="00837166">
      <w:pPr>
        <w:widowControl/>
        <w:adjustRightInd/>
        <w:spacing w:line="240" w:lineRule="auto"/>
        <w:ind w:left="357"/>
        <w:outlineLvl w:val="0"/>
        <w:rPr>
          <w:rFonts w:ascii="Calibri" w:eastAsia="Calibri" w:hAnsi="Calibri" w:cs="Calibri"/>
          <w:sz w:val="18"/>
          <w:szCs w:val="18"/>
        </w:rPr>
      </w:pPr>
      <w:r w:rsidRPr="00F3769C">
        <w:rPr>
          <w:rFonts w:ascii="Calibri" w:eastAsia="Calibri" w:hAnsi="Calibri" w:cs="Calibri"/>
          <w:sz w:val="18"/>
          <w:szCs w:val="18"/>
        </w:rPr>
        <w:t xml:space="preserve">E-pošta: </w:t>
      </w:r>
      <w:r w:rsidR="00B549C1">
        <w:rPr>
          <w:rFonts w:ascii="Calibri" w:eastAsia="Calibri" w:hAnsi="Calibri" w:cs="Calibri"/>
          <w:sz w:val="18"/>
          <w:szCs w:val="18"/>
        </w:rPr>
        <w:t>gregor.uhan</w:t>
      </w:r>
      <w:r w:rsidRPr="00F3769C">
        <w:rPr>
          <w:rFonts w:ascii="Calibri" w:eastAsia="Calibri" w:hAnsi="Calibri" w:cs="Calibri"/>
          <w:sz w:val="18"/>
          <w:szCs w:val="18"/>
        </w:rPr>
        <w:t>@jsp.si</w:t>
      </w:r>
    </w:p>
    <w:p w14:paraId="1DB9C7B2" w14:textId="02A930D6"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 xml:space="preserve">ROK IN NAČIN PREDLOŽITVE </w:t>
      </w:r>
      <w:r w:rsidR="00834914" w:rsidRPr="00907AE7">
        <w:rPr>
          <w:rFonts w:ascii="Calibri" w:eastAsia="Calibri" w:hAnsi="Calibri" w:cs="Calibri"/>
          <w:b/>
          <w:sz w:val="18"/>
          <w:szCs w:val="18"/>
        </w:rPr>
        <w:t>PRIJAV</w:t>
      </w:r>
    </w:p>
    <w:p w14:paraId="7B2EC224" w14:textId="57CE3721" w:rsidR="00837166" w:rsidRPr="00907AE7" w:rsidRDefault="00837166" w:rsidP="00837166">
      <w:pPr>
        <w:widowControl/>
        <w:adjustRightInd/>
        <w:spacing w:line="240" w:lineRule="auto"/>
        <w:ind w:left="426" w:hanging="69"/>
        <w:jc w:val="both"/>
        <w:rPr>
          <w:rFonts w:ascii="Calibri" w:eastAsia="Calibri" w:hAnsi="Calibri" w:cs="Calibri"/>
          <w:sz w:val="18"/>
          <w:szCs w:val="18"/>
        </w:rPr>
      </w:pPr>
      <w:r w:rsidRPr="00907AE7">
        <w:rPr>
          <w:rFonts w:ascii="Calibri" w:eastAsia="Calibri" w:hAnsi="Calibri" w:cs="Calibri"/>
          <w:sz w:val="18"/>
          <w:szCs w:val="18"/>
        </w:rPr>
        <w:t>P</w:t>
      </w:r>
      <w:r w:rsidR="00834914" w:rsidRPr="00907AE7">
        <w:rPr>
          <w:rFonts w:ascii="Calibri" w:eastAsia="Calibri" w:hAnsi="Calibri" w:cs="Calibri"/>
          <w:sz w:val="18"/>
          <w:szCs w:val="18"/>
        </w:rPr>
        <w:t>rijava</w:t>
      </w:r>
      <w:r w:rsidRPr="00907AE7">
        <w:rPr>
          <w:rFonts w:ascii="Calibri" w:eastAsia="Calibri" w:hAnsi="Calibri" w:cs="Calibri"/>
          <w:sz w:val="18"/>
          <w:szCs w:val="18"/>
        </w:rPr>
        <w:t xml:space="preserve"> se šteje za pravočasno oddano, če jo naročnik prejme preko sistema e-JN https://ejn.gov.si/eJN2 najkasneje do  </w:t>
      </w:r>
      <w:r w:rsidR="001A3461">
        <w:rPr>
          <w:rFonts w:ascii="Calibri" w:eastAsia="Calibri" w:hAnsi="Calibri" w:cs="Calibri"/>
          <w:sz w:val="18"/>
          <w:szCs w:val="18"/>
        </w:rPr>
        <w:t>1</w:t>
      </w:r>
      <w:del w:id="21" w:author="Svetlana Miloševič Zupanič" w:date="2025-02-04T10:41:00Z" w16du:dateUtc="2025-02-04T09:41:00Z">
        <w:r w:rsidR="00771570" w:rsidDel="002515E3">
          <w:rPr>
            <w:rFonts w:ascii="Calibri" w:eastAsia="Calibri" w:hAnsi="Calibri" w:cs="Calibri"/>
            <w:sz w:val="18"/>
            <w:szCs w:val="18"/>
          </w:rPr>
          <w:delText>3</w:delText>
        </w:r>
      </w:del>
      <w:ins w:id="22" w:author="Svetlana Miloševič Zupanič" w:date="2025-02-10T09:39:00Z" w16du:dateUtc="2025-02-10T08:39:00Z">
        <w:r w:rsidR="00F61840">
          <w:rPr>
            <w:rFonts w:ascii="Calibri" w:eastAsia="Calibri" w:hAnsi="Calibri" w:cs="Calibri"/>
            <w:sz w:val="18"/>
            <w:szCs w:val="18"/>
          </w:rPr>
          <w:t>8</w:t>
        </w:r>
      </w:ins>
      <w:r w:rsidR="001A3461">
        <w:rPr>
          <w:rFonts w:ascii="Calibri" w:eastAsia="Calibri" w:hAnsi="Calibri" w:cs="Calibri"/>
          <w:sz w:val="18"/>
          <w:szCs w:val="18"/>
        </w:rPr>
        <w:t xml:space="preserve">. </w:t>
      </w:r>
      <w:r w:rsidR="00C76508">
        <w:rPr>
          <w:rFonts w:ascii="Calibri" w:eastAsia="Calibri" w:hAnsi="Calibri" w:cs="Calibri"/>
          <w:sz w:val="18"/>
          <w:szCs w:val="18"/>
        </w:rPr>
        <w:t>2</w:t>
      </w:r>
      <w:r w:rsidR="00382A46">
        <w:rPr>
          <w:rFonts w:ascii="Calibri" w:eastAsia="Calibri" w:hAnsi="Calibri" w:cs="Calibri"/>
          <w:sz w:val="18"/>
          <w:szCs w:val="18"/>
        </w:rPr>
        <w:t>. 202</w:t>
      </w:r>
      <w:del w:id="23" w:author="Svetlana Miloševič Zupanič" w:date="2025-02-10T09:39:00Z" w16du:dateUtc="2025-02-10T08:39:00Z">
        <w:r w:rsidR="00382A46" w:rsidDel="00F61840">
          <w:rPr>
            <w:rFonts w:ascii="Calibri" w:eastAsia="Calibri" w:hAnsi="Calibri" w:cs="Calibri"/>
            <w:sz w:val="18"/>
            <w:szCs w:val="18"/>
          </w:rPr>
          <w:delText>4</w:delText>
        </w:r>
      </w:del>
      <w:ins w:id="24" w:author="Svetlana Miloševič Zupanič" w:date="2025-02-10T09:39:00Z" w16du:dateUtc="2025-02-10T08:39:00Z">
        <w:r w:rsidR="00F61840">
          <w:rPr>
            <w:rFonts w:ascii="Calibri" w:eastAsia="Calibri" w:hAnsi="Calibri" w:cs="Calibri"/>
            <w:sz w:val="18"/>
            <w:szCs w:val="18"/>
          </w:rPr>
          <w:t>5</w:t>
        </w:r>
      </w:ins>
      <w:r w:rsidR="00382A46">
        <w:rPr>
          <w:rFonts w:ascii="Calibri" w:eastAsia="Calibri" w:hAnsi="Calibri" w:cs="Calibri"/>
          <w:sz w:val="18"/>
          <w:szCs w:val="18"/>
        </w:rPr>
        <w:t xml:space="preserve"> do 11.00 ure</w:t>
      </w:r>
      <w:r w:rsidRPr="00907AE7">
        <w:rPr>
          <w:rFonts w:ascii="Calibri" w:eastAsia="Calibri" w:hAnsi="Calibri" w:cs="Calibri"/>
          <w:sz w:val="18"/>
          <w:szCs w:val="18"/>
        </w:rPr>
        <w:t>. Za oddano p</w:t>
      </w:r>
      <w:r w:rsidR="007077EB" w:rsidRPr="00907AE7">
        <w:rPr>
          <w:rFonts w:ascii="Calibri" w:eastAsia="Calibri" w:hAnsi="Calibri" w:cs="Calibri"/>
          <w:sz w:val="18"/>
          <w:szCs w:val="18"/>
        </w:rPr>
        <w:t>rijavo</w:t>
      </w:r>
      <w:r w:rsidRPr="00907AE7">
        <w:rPr>
          <w:rFonts w:ascii="Calibri" w:eastAsia="Calibri" w:hAnsi="Calibri" w:cs="Calibri"/>
          <w:sz w:val="18"/>
          <w:szCs w:val="18"/>
        </w:rPr>
        <w:t xml:space="preserve"> se šteje p</w:t>
      </w:r>
      <w:r w:rsidR="007077EB" w:rsidRPr="00907AE7">
        <w:rPr>
          <w:rFonts w:ascii="Calibri" w:eastAsia="Calibri" w:hAnsi="Calibri" w:cs="Calibri"/>
          <w:sz w:val="18"/>
          <w:szCs w:val="18"/>
        </w:rPr>
        <w:t>rijava</w:t>
      </w:r>
      <w:r w:rsidRPr="00907AE7">
        <w:rPr>
          <w:rFonts w:ascii="Calibri" w:eastAsia="Calibri" w:hAnsi="Calibri" w:cs="Calibri"/>
          <w:sz w:val="18"/>
          <w:szCs w:val="18"/>
        </w:rPr>
        <w:t>, ki je v informacijskem sistemu e-JN označena s statusom »ODDANO«.</w:t>
      </w:r>
    </w:p>
    <w:p w14:paraId="4BDACE0C" w14:textId="77777777" w:rsidR="00837166" w:rsidRPr="00907AE7" w:rsidRDefault="00837166" w:rsidP="00837166">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907AE7">
        <w:rPr>
          <w:rFonts w:ascii="Calibri" w:eastAsia="Calibri" w:hAnsi="Calibri" w:cs="Calibri"/>
          <w:b/>
          <w:sz w:val="18"/>
          <w:szCs w:val="18"/>
        </w:rPr>
        <w:t>NASLOV ZA POSREDOVANJE FINANČNIH INSTRUMENTOV - VLOŽIŠČE</w:t>
      </w:r>
    </w:p>
    <w:p w14:paraId="241F7CA6" w14:textId="77777777" w:rsidR="00837166" w:rsidRPr="00907AE7" w:rsidRDefault="00837166" w:rsidP="00837166">
      <w:pPr>
        <w:widowControl/>
        <w:adjustRightInd/>
        <w:spacing w:line="240" w:lineRule="auto"/>
        <w:ind w:left="357"/>
        <w:rPr>
          <w:rFonts w:ascii="Calibri" w:eastAsia="Calibri" w:hAnsi="Calibri" w:cs="Calibri"/>
          <w:sz w:val="18"/>
          <w:szCs w:val="18"/>
        </w:rPr>
      </w:pPr>
      <w:r w:rsidRPr="00907AE7">
        <w:rPr>
          <w:rFonts w:ascii="Calibri" w:eastAsia="Calibri" w:hAnsi="Calibri" w:cs="Calibri"/>
          <w:sz w:val="18"/>
          <w:szCs w:val="18"/>
        </w:rPr>
        <w:t>Javne službe Ptuj d.o.o., Ulica heroja Lacka 3, 2250 Ptuj</w:t>
      </w:r>
    </w:p>
    <w:p w14:paraId="66FDC16C" w14:textId="693030BA" w:rsidR="00837166" w:rsidRPr="00907AE7" w:rsidRDefault="00837166" w:rsidP="00837166">
      <w:pPr>
        <w:widowControl/>
        <w:adjustRightInd/>
        <w:spacing w:line="240" w:lineRule="auto"/>
        <w:ind w:left="357"/>
        <w:rPr>
          <w:rFonts w:ascii="Calibri" w:eastAsia="Calibri" w:hAnsi="Calibri" w:cs="Calibri"/>
          <w:sz w:val="18"/>
          <w:szCs w:val="18"/>
        </w:rPr>
      </w:pPr>
      <w:r w:rsidRPr="00907AE7">
        <w:rPr>
          <w:rFonts w:ascii="Calibri" w:eastAsia="Calibri" w:hAnsi="Calibri" w:cs="Calibri"/>
          <w:sz w:val="18"/>
          <w:szCs w:val="18"/>
        </w:rPr>
        <w:t>Ponudnik</w:t>
      </w:r>
      <w:r w:rsidR="00F346A9" w:rsidRPr="00907AE7">
        <w:rPr>
          <w:rFonts w:ascii="Calibri" w:eastAsia="Calibri" w:hAnsi="Calibri" w:cs="Calibri"/>
          <w:sz w:val="18"/>
          <w:szCs w:val="18"/>
        </w:rPr>
        <w:t>/kandidat</w:t>
      </w:r>
      <w:r w:rsidRPr="00907AE7">
        <w:rPr>
          <w:rFonts w:ascii="Calibri" w:eastAsia="Calibri" w:hAnsi="Calibri" w:cs="Calibri"/>
          <w:sz w:val="18"/>
          <w:szCs w:val="18"/>
        </w:rPr>
        <w:t xml:space="preserve"> lahko dokument (menica,….), razne makete…, v kolikor je/so zahtevan/e, predloži tudi osebno v sprejemni pisarni naročnika, v roku določenem za predložitev ponudb (v zaprti kuverti s pripisom predmeta javnega naročila in lastnega naziva) oz. drugi primerni obliki.</w:t>
      </w:r>
    </w:p>
    <w:p w14:paraId="4192227A" w14:textId="77777777" w:rsidR="00BC784E" w:rsidRPr="00907AE7" w:rsidRDefault="00BC784E" w:rsidP="00C57D23">
      <w:pPr>
        <w:widowControl/>
        <w:adjustRightInd/>
        <w:spacing w:before="120" w:after="50" w:line="240" w:lineRule="auto"/>
        <w:ind w:left="426" w:hanging="426"/>
        <w:textAlignment w:val="auto"/>
        <w:outlineLvl w:val="0"/>
        <w:rPr>
          <w:rFonts w:ascii="Calibri" w:eastAsia="Calibri" w:hAnsi="Calibri" w:cs="Calibri"/>
          <w:bCs/>
          <w:sz w:val="18"/>
          <w:szCs w:val="18"/>
        </w:rPr>
      </w:pPr>
    </w:p>
    <w:p w14:paraId="5D50FAA6" w14:textId="77777777" w:rsidR="00BC784E" w:rsidRPr="00907AE7" w:rsidRDefault="00BC784E" w:rsidP="00ED043C">
      <w:pPr>
        <w:widowControl/>
        <w:adjustRightInd/>
        <w:spacing w:before="120" w:after="50" w:line="240" w:lineRule="auto"/>
        <w:textAlignment w:val="auto"/>
        <w:outlineLvl w:val="0"/>
        <w:rPr>
          <w:rFonts w:ascii="Calibri" w:eastAsia="Calibri" w:hAnsi="Calibri" w:cs="Calibri"/>
          <w:bCs/>
          <w:sz w:val="18"/>
          <w:szCs w:val="18"/>
        </w:rPr>
      </w:pPr>
    </w:p>
    <w:p w14:paraId="7DC6F5BB" w14:textId="2E66A3C0" w:rsidR="00837166" w:rsidRDefault="00837166" w:rsidP="00052582">
      <w:pPr>
        <w:widowControl/>
        <w:adjustRightInd/>
        <w:spacing w:before="120" w:after="50" w:line="240" w:lineRule="auto"/>
        <w:ind w:left="357"/>
        <w:jc w:val="center"/>
        <w:outlineLvl w:val="0"/>
        <w:rPr>
          <w:rFonts w:ascii="Calibri" w:eastAsia="Calibri" w:hAnsi="Calibri" w:cs="Calibri"/>
          <w:b/>
          <w:sz w:val="18"/>
          <w:szCs w:val="18"/>
          <w:u w:val="single"/>
        </w:rPr>
      </w:pPr>
      <w:r w:rsidRPr="003568DD">
        <w:rPr>
          <w:rFonts w:ascii="Calibri" w:eastAsia="Calibri" w:hAnsi="Calibri" w:cs="Calibri"/>
          <w:b/>
          <w:sz w:val="18"/>
          <w:szCs w:val="18"/>
          <w:u w:val="single"/>
        </w:rPr>
        <w:t>Dostop do povezave za oddajo elektronske p</w:t>
      </w:r>
      <w:r w:rsidR="00E149F5" w:rsidRPr="003568DD">
        <w:rPr>
          <w:rFonts w:ascii="Calibri" w:eastAsia="Calibri" w:hAnsi="Calibri" w:cs="Calibri"/>
          <w:b/>
          <w:sz w:val="18"/>
          <w:szCs w:val="18"/>
          <w:u w:val="single"/>
        </w:rPr>
        <w:t>rijave</w:t>
      </w:r>
      <w:r w:rsidRPr="003568DD">
        <w:rPr>
          <w:rFonts w:ascii="Calibri" w:eastAsia="Calibri" w:hAnsi="Calibri" w:cs="Calibri"/>
          <w:b/>
          <w:sz w:val="18"/>
          <w:szCs w:val="18"/>
          <w:u w:val="single"/>
        </w:rPr>
        <w:t xml:space="preserve"> v tem postopku javnega naročila je na naslednji povezavi:</w:t>
      </w:r>
    </w:p>
    <w:p w14:paraId="2B199606" w14:textId="77777777" w:rsidR="005F4462" w:rsidRDefault="005F4462" w:rsidP="00E410C9">
      <w:pPr>
        <w:widowControl/>
        <w:adjustRightInd/>
        <w:spacing w:before="120" w:after="50" w:line="240" w:lineRule="auto"/>
        <w:outlineLvl w:val="0"/>
        <w:rPr>
          <w:rFonts w:ascii="Calibri" w:eastAsia="Calibri" w:hAnsi="Calibri" w:cs="Calibri"/>
          <w:b/>
          <w:sz w:val="18"/>
          <w:szCs w:val="18"/>
          <w:u w:val="single"/>
        </w:rPr>
      </w:pPr>
    </w:p>
    <w:p w14:paraId="1A1CC8A2" w14:textId="1A0C5F27" w:rsidR="005F4462" w:rsidDel="00C879B4" w:rsidRDefault="00E410C9" w:rsidP="00052582">
      <w:pPr>
        <w:widowControl/>
        <w:adjustRightInd/>
        <w:spacing w:before="120" w:after="50" w:line="240" w:lineRule="auto"/>
        <w:ind w:left="357"/>
        <w:jc w:val="center"/>
        <w:outlineLvl w:val="0"/>
        <w:rPr>
          <w:del w:id="25" w:author="Svetlana Miloševič Zupanič" w:date="2025-02-10T09:33:00Z" w16du:dateUtc="2025-02-10T08:33:00Z"/>
          <w:rFonts w:ascii="Calibri" w:eastAsia="Calibri" w:hAnsi="Calibri" w:cs="Calibri"/>
          <w:b/>
          <w:sz w:val="18"/>
          <w:szCs w:val="18"/>
          <w:u w:val="single"/>
        </w:rPr>
      </w:pPr>
      <w:del w:id="26" w:author="Svetlana Miloševič Zupanič" w:date="2025-02-10T09:33:00Z" w16du:dateUtc="2025-02-10T08:33:00Z">
        <w:r w:rsidDel="00C879B4">
          <w:fldChar w:fldCharType="begin"/>
        </w:r>
        <w:r w:rsidDel="00C879B4">
          <w:delInstrText>HYPERLINK "https://ejn.gov.si/ponudba/pages/aktualno/aktualno_jnc_podrobno.xhtml?zadevaId=51250"</w:delInstrText>
        </w:r>
        <w:r w:rsidDel="00C879B4">
          <w:fldChar w:fldCharType="separate"/>
        </w:r>
        <w:r w:rsidRPr="00CB10C7" w:rsidDel="00C879B4">
          <w:rPr>
            <w:rStyle w:val="Hiperpovezava"/>
            <w:rFonts w:ascii="Calibri" w:eastAsia="Calibri" w:hAnsi="Calibri" w:cs="Calibri"/>
            <w:b/>
            <w:sz w:val="18"/>
            <w:szCs w:val="18"/>
          </w:rPr>
          <w:delText>https://ejn.gov.si/ponudba/pages/aktualno/aktualno_jnc_podrobno.xhtml?zadevaId=51250</w:delText>
        </w:r>
        <w:r w:rsidDel="00C879B4">
          <w:fldChar w:fldCharType="end"/>
        </w:r>
      </w:del>
    </w:p>
    <w:p w14:paraId="669E7A75" w14:textId="44AB78B6" w:rsidR="00E410C9" w:rsidDel="00C879B4" w:rsidRDefault="00E410C9" w:rsidP="00052582">
      <w:pPr>
        <w:widowControl/>
        <w:adjustRightInd/>
        <w:spacing w:before="120" w:after="50" w:line="240" w:lineRule="auto"/>
        <w:ind w:left="357"/>
        <w:jc w:val="center"/>
        <w:outlineLvl w:val="0"/>
        <w:rPr>
          <w:del w:id="27" w:author="Svetlana Miloševič Zupanič" w:date="2025-02-10T09:33:00Z" w16du:dateUtc="2025-02-10T08:33:00Z"/>
          <w:rFonts w:ascii="Calibri" w:eastAsia="Calibri" w:hAnsi="Calibri" w:cs="Calibri"/>
          <w:b/>
          <w:sz w:val="18"/>
          <w:szCs w:val="18"/>
          <w:u w:val="single"/>
        </w:rPr>
      </w:pPr>
    </w:p>
    <w:p w14:paraId="317B4423" w14:textId="2E10C7CE" w:rsidR="00E149F5" w:rsidDel="00C879B4" w:rsidRDefault="00E149F5" w:rsidP="00C034E6">
      <w:pPr>
        <w:widowControl/>
        <w:adjustRightInd/>
        <w:spacing w:before="120" w:after="50" w:line="240" w:lineRule="auto"/>
        <w:ind w:left="357"/>
        <w:jc w:val="center"/>
        <w:outlineLvl w:val="0"/>
        <w:rPr>
          <w:del w:id="28" w:author="Svetlana Miloševič Zupanič" w:date="2025-02-10T09:33:00Z" w16du:dateUtc="2025-02-10T08:33:00Z"/>
          <w:rFonts w:ascii="Calibri" w:eastAsia="Calibri" w:hAnsi="Calibri" w:cs="Calibri"/>
          <w:b/>
          <w:color w:val="4F81BD" w:themeColor="accent1"/>
          <w:sz w:val="18"/>
          <w:szCs w:val="18"/>
          <w:u w:val="single"/>
        </w:rPr>
      </w:pPr>
    </w:p>
    <w:p w14:paraId="23E9FF73" w14:textId="6CDB6BBD" w:rsidR="003568DD" w:rsidRPr="00907AE7" w:rsidDel="00C879B4" w:rsidRDefault="003568DD" w:rsidP="00C034E6">
      <w:pPr>
        <w:widowControl/>
        <w:adjustRightInd/>
        <w:spacing w:before="120" w:after="50" w:line="240" w:lineRule="auto"/>
        <w:ind w:left="357"/>
        <w:jc w:val="center"/>
        <w:outlineLvl w:val="0"/>
        <w:rPr>
          <w:del w:id="29" w:author="Svetlana Miloševič Zupanič" w:date="2025-02-10T09:33:00Z" w16du:dateUtc="2025-02-10T08:33:00Z"/>
          <w:rFonts w:ascii="Calibri" w:eastAsia="Calibri" w:hAnsi="Calibri" w:cs="Calibri"/>
          <w:b/>
          <w:color w:val="4F81BD" w:themeColor="accent1"/>
          <w:sz w:val="18"/>
          <w:szCs w:val="18"/>
          <w:u w:val="single"/>
        </w:rPr>
      </w:pPr>
    </w:p>
    <w:p w14:paraId="54CDFA06" w14:textId="0F16ED1D" w:rsidR="00837166" w:rsidDel="003B5DBA" w:rsidRDefault="003B5DBA" w:rsidP="00C034E6">
      <w:pPr>
        <w:widowControl/>
        <w:tabs>
          <w:tab w:val="left" w:pos="435"/>
        </w:tabs>
        <w:adjustRightInd/>
        <w:spacing w:line="240" w:lineRule="auto"/>
        <w:jc w:val="center"/>
        <w:rPr>
          <w:del w:id="30" w:author="Svetlana Miloševič Zupanič" w:date="2025-02-10T09:33:00Z" w16du:dateUtc="2025-02-10T08:33:00Z"/>
          <w:rFonts w:ascii="Calibri" w:eastAsia="Calibri" w:hAnsi="Calibri" w:cs="Calibri"/>
          <w:color w:val="4F81BD" w:themeColor="accent1"/>
          <w:sz w:val="18"/>
          <w:szCs w:val="18"/>
        </w:rPr>
      </w:pPr>
      <w:ins w:id="31" w:author="Svetlana Miloševič Zupanič" w:date="2025-02-10T09:52:00Z" w16du:dateUtc="2025-02-10T08:52:00Z">
        <w:r>
          <w:rPr>
            <w:rFonts w:ascii="Calibri" w:eastAsia="Calibri" w:hAnsi="Calibri" w:cs="Calibri"/>
            <w:color w:val="4F81BD" w:themeColor="accent1"/>
            <w:sz w:val="18"/>
            <w:szCs w:val="18"/>
          </w:rPr>
          <w:fldChar w:fldCharType="begin"/>
        </w:r>
        <w:r>
          <w:rPr>
            <w:rFonts w:ascii="Calibri" w:eastAsia="Calibri" w:hAnsi="Calibri" w:cs="Calibri"/>
            <w:color w:val="4F81BD" w:themeColor="accent1"/>
            <w:sz w:val="18"/>
            <w:szCs w:val="18"/>
          </w:rPr>
          <w:instrText>HYPERLINK "</w:instrText>
        </w:r>
        <w:r w:rsidRPr="003B5DBA">
          <w:rPr>
            <w:rFonts w:ascii="Calibri" w:eastAsia="Calibri" w:hAnsi="Calibri" w:cs="Calibri"/>
            <w:color w:val="4F81BD" w:themeColor="accent1"/>
            <w:sz w:val="18"/>
            <w:szCs w:val="18"/>
          </w:rPr>
          <w:instrText>https://ejn.gov.si/ponudba/pages/aktualno/aktualno_jnc_podrobno.xhtml?zadevaId=52339</w:instrText>
        </w:r>
        <w:r>
          <w:rPr>
            <w:rFonts w:ascii="Calibri" w:eastAsia="Calibri" w:hAnsi="Calibri" w:cs="Calibri"/>
            <w:color w:val="4F81BD" w:themeColor="accent1"/>
            <w:sz w:val="18"/>
            <w:szCs w:val="18"/>
          </w:rPr>
          <w:instrText>"</w:instrText>
        </w:r>
        <w:r>
          <w:rPr>
            <w:rFonts w:ascii="Calibri" w:eastAsia="Calibri" w:hAnsi="Calibri" w:cs="Calibri"/>
            <w:color w:val="4F81BD" w:themeColor="accent1"/>
            <w:sz w:val="18"/>
            <w:szCs w:val="18"/>
          </w:rPr>
          <w:fldChar w:fldCharType="separate"/>
        </w:r>
        <w:r w:rsidRPr="00AF37A2">
          <w:rPr>
            <w:rStyle w:val="Hiperpovezava"/>
            <w:rFonts w:ascii="Calibri" w:eastAsia="Calibri" w:hAnsi="Calibri" w:cs="Calibri"/>
            <w:sz w:val="18"/>
            <w:szCs w:val="18"/>
          </w:rPr>
          <w:t>https://ejn.gov.si/ponudba/pages/aktualno/aktualno_jnc_podrobno.xhtml?zadevaId=52339</w:t>
        </w:r>
        <w:r>
          <w:rPr>
            <w:rFonts w:ascii="Calibri" w:eastAsia="Calibri" w:hAnsi="Calibri" w:cs="Calibri"/>
            <w:color w:val="4F81BD" w:themeColor="accent1"/>
            <w:sz w:val="18"/>
            <w:szCs w:val="18"/>
          </w:rPr>
          <w:fldChar w:fldCharType="end"/>
        </w:r>
      </w:ins>
    </w:p>
    <w:p w14:paraId="02DE8C11" w14:textId="77777777" w:rsidR="003B5DBA" w:rsidRDefault="003B5DBA" w:rsidP="00C034E6">
      <w:pPr>
        <w:widowControl/>
        <w:tabs>
          <w:tab w:val="left" w:pos="435"/>
        </w:tabs>
        <w:adjustRightInd/>
        <w:spacing w:line="240" w:lineRule="auto"/>
        <w:jc w:val="center"/>
        <w:rPr>
          <w:ins w:id="32" w:author="Svetlana Miloševič Zupanič" w:date="2025-02-10T09:52:00Z" w16du:dateUtc="2025-02-10T08:52:00Z"/>
          <w:rFonts w:ascii="Calibri" w:eastAsia="Calibri" w:hAnsi="Calibri" w:cs="Calibri"/>
          <w:color w:val="4F81BD" w:themeColor="accent1"/>
          <w:sz w:val="18"/>
          <w:szCs w:val="18"/>
        </w:rPr>
      </w:pPr>
    </w:p>
    <w:p w14:paraId="06CD8268" w14:textId="77777777" w:rsidR="003B5DBA" w:rsidRPr="00907AE7" w:rsidRDefault="003B5DBA" w:rsidP="00C034E6">
      <w:pPr>
        <w:widowControl/>
        <w:tabs>
          <w:tab w:val="left" w:pos="435"/>
        </w:tabs>
        <w:adjustRightInd/>
        <w:spacing w:line="240" w:lineRule="auto"/>
        <w:jc w:val="center"/>
        <w:rPr>
          <w:ins w:id="33" w:author="Svetlana Miloševič Zupanič" w:date="2025-02-10T09:52:00Z" w16du:dateUtc="2025-02-10T08:52:00Z"/>
          <w:rFonts w:ascii="Calibri" w:eastAsia="Calibri" w:hAnsi="Calibri" w:cs="Calibri"/>
          <w:color w:val="4F81BD" w:themeColor="accent1"/>
          <w:sz w:val="18"/>
          <w:szCs w:val="18"/>
        </w:rPr>
      </w:pPr>
    </w:p>
    <w:p w14:paraId="26D79B7D" w14:textId="4D95F399" w:rsidR="00837166" w:rsidRPr="00907AE7" w:rsidDel="00C879B4" w:rsidRDefault="00837166" w:rsidP="00C034E6">
      <w:pPr>
        <w:widowControl/>
        <w:tabs>
          <w:tab w:val="left" w:pos="435"/>
        </w:tabs>
        <w:adjustRightInd/>
        <w:spacing w:line="240" w:lineRule="auto"/>
        <w:jc w:val="center"/>
        <w:rPr>
          <w:del w:id="34" w:author="Svetlana Miloševič Zupanič" w:date="2025-02-10T09:33:00Z" w16du:dateUtc="2025-02-10T08:33:00Z"/>
          <w:rFonts w:ascii="Calibri" w:eastAsia="Calibri" w:hAnsi="Calibri" w:cs="Calibri"/>
          <w:sz w:val="18"/>
          <w:szCs w:val="18"/>
        </w:rPr>
      </w:pPr>
    </w:p>
    <w:p w14:paraId="3874E3F3" w14:textId="143EC4F0" w:rsidR="00837166" w:rsidRPr="00907AE7" w:rsidDel="00C879B4" w:rsidRDefault="00837166" w:rsidP="00837166">
      <w:pPr>
        <w:widowControl/>
        <w:tabs>
          <w:tab w:val="left" w:pos="435"/>
        </w:tabs>
        <w:adjustRightInd/>
        <w:spacing w:line="240" w:lineRule="auto"/>
        <w:rPr>
          <w:del w:id="35" w:author="Svetlana Miloševič Zupanič" w:date="2025-02-10T09:33:00Z" w16du:dateUtc="2025-02-10T08:33:00Z"/>
          <w:rFonts w:ascii="Calibri" w:eastAsia="Calibri" w:hAnsi="Calibri" w:cs="Calibri"/>
          <w:sz w:val="18"/>
          <w:szCs w:val="18"/>
        </w:rPr>
      </w:pPr>
    </w:p>
    <w:p w14:paraId="7759BD70" w14:textId="3FBECCC6" w:rsidR="00837166" w:rsidRPr="00907AE7" w:rsidDel="00C879B4" w:rsidRDefault="00837166" w:rsidP="00837166">
      <w:pPr>
        <w:widowControl/>
        <w:tabs>
          <w:tab w:val="left" w:pos="435"/>
        </w:tabs>
        <w:adjustRightInd/>
        <w:spacing w:line="240" w:lineRule="auto"/>
        <w:rPr>
          <w:del w:id="36" w:author="Svetlana Miloševič Zupanič" w:date="2025-02-10T09:33:00Z" w16du:dateUtc="2025-02-10T08:33:00Z"/>
          <w:rFonts w:ascii="Calibri" w:eastAsia="Calibri" w:hAnsi="Calibri" w:cs="Calibri"/>
          <w:sz w:val="18"/>
          <w:szCs w:val="18"/>
        </w:rPr>
      </w:pPr>
    </w:p>
    <w:p w14:paraId="48C55B90" w14:textId="77777777" w:rsidR="00837166" w:rsidRPr="00907AE7" w:rsidRDefault="00837166" w:rsidP="00837166">
      <w:pPr>
        <w:widowControl/>
        <w:tabs>
          <w:tab w:val="left" w:pos="435"/>
        </w:tabs>
        <w:adjustRightInd/>
        <w:spacing w:line="240" w:lineRule="auto"/>
        <w:rPr>
          <w:rFonts w:ascii="Calibri" w:eastAsia="Calibri" w:hAnsi="Calibri" w:cs="Calibri"/>
          <w:sz w:val="18"/>
          <w:szCs w:val="18"/>
        </w:rPr>
      </w:pPr>
    </w:p>
    <w:p w14:paraId="5656701D" w14:textId="77777777" w:rsidR="00837166" w:rsidRPr="00907AE7" w:rsidRDefault="00837166" w:rsidP="00837166">
      <w:pPr>
        <w:widowControl/>
        <w:tabs>
          <w:tab w:val="left" w:pos="435"/>
        </w:tabs>
        <w:adjustRightInd/>
        <w:spacing w:line="240" w:lineRule="auto"/>
        <w:rPr>
          <w:rFonts w:ascii="Calibri" w:eastAsia="Calibri" w:hAnsi="Calibri" w:cs="Calibri"/>
          <w:sz w:val="18"/>
          <w:szCs w:val="18"/>
        </w:rPr>
      </w:pPr>
    </w:p>
    <w:p w14:paraId="56DF614A" w14:textId="77777777" w:rsidR="00642996" w:rsidRPr="00907AE7" w:rsidRDefault="00642996" w:rsidP="00837166">
      <w:pPr>
        <w:widowControl/>
        <w:tabs>
          <w:tab w:val="left" w:pos="435"/>
        </w:tabs>
        <w:adjustRightInd/>
        <w:spacing w:line="240" w:lineRule="auto"/>
        <w:rPr>
          <w:rFonts w:ascii="Calibri" w:eastAsia="Calibri" w:hAnsi="Calibri" w:cs="Calibri"/>
          <w:sz w:val="18"/>
          <w:szCs w:val="18"/>
        </w:rPr>
      </w:pPr>
    </w:p>
    <w:p w14:paraId="7ED14B81" w14:textId="77777777" w:rsidR="00642996" w:rsidRPr="00907AE7" w:rsidRDefault="00642996" w:rsidP="00837166">
      <w:pPr>
        <w:widowControl/>
        <w:tabs>
          <w:tab w:val="left" w:pos="435"/>
        </w:tabs>
        <w:adjustRightInd/>
        <w:spacing w:line="240" w:lineRule="auto"/>
        <w:rPr>
          <w:rFonts w:ascii="Calibri" w:eastAsia="Calibri" w:hAnsi="Calibri" w:cs="Calibri"/>
          <w:sz w:val="18"/>
          <w:szCs w:val="18"/>
        </w:rPr>
      </w:pPr>
    </w:p>
    <w:p w14:paraId="4FFF2C66" w14:textId="77777777" w:rsidR="00642996" w:rsidRPr="00907AE7" w:rsidRDefault="00642996" w:rsidP="00837166">
      <w:pPr>
        <w:widowControl/>
        <w:tabs>
          <w:tab w:val="left" w:pos="435"/>
        </w:tabs>
        <w:adjustRightInd/>
        <w:spacing w:line="240" w:lineRule="auto"/>
        <w:rPr>
          <w:rFonts w:ascii="Calibri" w:eastAsia="Calibri" w:hAnsi="Calibri" w:cs="Calibri"/>
          <w:sz w:val="18"/>
          <w:szCs w:val="18"/>
        </w:rPr>
      </w:pPr>
    </w:p>
    <w:p w14:paraId="2AA78D94" w14:textId="77777777" w:rsidR="00642996" w:rsidRPr="00907AE7" w:rsidRDefault="00642996" w:rsidP="00837166">
      <w:pPr>
        <w:widowControl/>
        <w:tabs>
          <w:tab w:val="left" w:pos="435"/>
        </w:tabs>
        <w:adjustRightInd/>
        <w:spacing w:line="240" w:lineRule="auto"/>
        <w:rPr>
          <w:rFonts w:ascii="Calibri" w:eastAsia="Calibri" w:hAnsi="Calibri" w:cs="Calibri"/>
          <w:sz w:val="18"/>
          <w:szCs w:val="18"/>
        </w:rPr>
      </w:pPr>
    </w:p>
    <w:p w14:paraId="09A8D8DC" w14:textId="77777777" w:rsidR="00642996" w:rsidRPr="00907AE7" w:rsidRDefault="00642996" w:rsidP="00837166">
      <w:pPr>
        <w:widowControl/>
        <w:tabs>
          <w:tab w:val="left" w:pos="435"/>
        </w:tabs>
        <w:adjustRightInd/>
        <w:spacing w:line="240" w:lineRule="auto"/>
        <w:rPr>
          <w:rFonts w:ascii="Calibri" w:eastAsia="Calibri" w:hAnsi="Calibri" w:cs="Calibri"/>
          <w:sz w:val="18"/>
          <w:szCs w:val="18"/>
        </w:rPr>
      </w:pPr>
    </w:p>
    <w:p w14:paraId="28A5C024" w14:textId="77777777" w:rsidR="00642996" w:rsidRPr="00907AE7" w:rsidRDefault="00642996" w:rsidP="00837166">
      <w:pPr>
        <w:widowControl/>
        <w:tabs>
          <w:tab w:val="left" w:pos="435"/>
        </w:tabs>
        <w:adjustRightInd/>
        <w:spacing w:line="240" w:lineRule="auto"/>
        <w:rPr>
          <w:rFonts w:ascii="Calibri" w:eastAsia="Calibri" w:hAnsi="Calibri" w:cs="Calibri"/>
          <w:sz w:val="18"/>
          <w:szCs w:val="18"/>
        </w:rPr>
      </w:pPr>
    </w:p>
    <w:p w14:paraId="4D17E958" w14:textId="77777777" w:rsidR="00837166" w:rsidRPr="00907AE7" w:rsidRDefault="00837166" w:rsidP="00837166">
      <w:pPr>
        <w:widowControl/>
        <w:tabs>
          <w:tab w:val="left" w:pos="435"/>
        </w:tabs>
        <w:adjustRightInd/>
        <w:spacing w:line="240" w:lineRule="auto"/>
        <w:rPr>
          <w:rFonts w:ascii="Calibri" w:eastAsia="Calibri" w:hAnsi="Calibri" w:cs="Calibri"/>
          <w:sz w:val="18"/>
          <w:szCs w:val="18"/>
        </w:rPr>
      </w:pPr>
    </w:p>
    <w:p w14:paraId="50546448" w14:textId="77777777" w:rsidR="00BF5142" w:rsidRPr="00907AE7" w:rsidRDefault="00BF5142" w:rsidP="00837166">
      <w:pPr>
        <w:widowControl/>
        <w:tabs>
          <w:tab w:val="left" w:pos="435"/>
        </w:tabs>
        <w:adjustRightInd/>
        <w:spacing w:line="240" w:lineRule="auto"/>
        <w:rPr>
          <w:rFonts w:ascii="Calibri" w:eastAsia="Calibri" w:hAnsi="Calibri" w:cs="Calibri"/>
          <w:sz w:val="18"/>
          <w:szCs w:val="18"/>
        </w:rPr>
      </w:pPr>
    </w:p>
    <w:p w14:paraId="0C1CE45A" w14:textId="77777777" w:rsidR="00204560" w:rsidRPr="00907AE7" w:rsidRDefault="00204560" w:rsidP="00837166">
      <w:pPr>
        <w:widowControl/>
        <w:tabs>
          <w:tab w:val="left" w:pos="435"/>
        </w:tabs>
        <w:adjustRightInd/>
        <w:spacing w:line="240" w:lineRule="auto"/>
        <w:rPr>
          <w:rFonts w:ascii="Calibri" w:eastAsia="Calibri" w:hAnsi="Calibri" w:cs="Calibri"/>
          <w:sz w:val="18"/>
          <w:szCs w:val="18"/>
        </w:rPr>
      </w:pPr>
    </w:p>
    <w:p w14:paraId="4B88A8D6" w14:textId="77777777" w:rsidR="00204560" w:rsidRDefault="00204560" w:rsidP="00837166">
      <w:pPr>
        <w:widowControl/>
        <w:tabs>
          <w:tab w:val="left" w:pos="435"/>
        </w:tabs>
        <w:adjustRightInd/>
        <w:spacing w:line="240" w:lineRule="auto"/>
        <w:rPr>
          <w:rFonts w:ascii="Calibri" w:eastAsia="Calibri" w:hAnsi="Calibri" w:cs="Calibri"/>
          <w:sz w:val="18"/>
          <w:szCs w:val="18"/>
        </w:rPr>
      </w:pPr>
    </w:p>
    <w:p w14:paraId="1282BA6F" w14:textId="77777777" w:rsidR="00ED043C" w:rsidRDefault="00ED043C" w:rsidP="00837166">
      <w:pPr>
        <w:widowControl/>
        <w:tabs>
          <w:tab w:val="left" w:pos="435"/>
        </w:tabs>
        <w:adjustRightInd/>
        <w:spacing w:line="240" w:lineRule="auto"/>
        <w:rPr>
          <w:rFonts w:ascii="Calibri" w:eastAsia="Calibri" w:hAnsi="Calibri" w:cs="Calibri"/>
          <w:sz w:val="18"/>
          <w:szCs w:val="18"/>
        </w:rPr>
      </w:pPr>
    </w:p>
    <w:p w14:paraId="23A93B27" w14:textId="77777777" w:rsidR="00ED043C" w:rsidRDefault="00ED043C" w:rsidP="00837166">
      <w:pPr>
        <w:widowControl/>
        <w:tabs>
          <w:tab w:val="left" w:pos="435"/>
        </w:tabs>
        <w:adjustRightInd/>
        <w:spacing w:line="240" w:lineRule="auto"/>
        <w:rPr>
          <w:rFonts w:ascii="Calibri" w:eastAsia="Calibri" w:hAnsi="Calibri" w:cs="Calibri"/>
          <w:sz w:val="18"/>
          <w:szCs w:val="18"/>
        </w:rPr>
      </w:pPr>
    </w:p>
    <w:p w14:paraId="2939E35D" w14:textId="77777777" w:rsidR="00ED043C" w:rsidRDefault="00ED043C" w:rsidP="00837166">
      <w:pPr>
        <w:widowControl/>
        <w:tabs>
          <w:tab w:val="left" w:pos="435"/>
        </w:tabs>
        <w:adjustRightInd/>
        <w:spacing w:line="240" w:lineRule="auto"/>
        <w:rPr>
          <w:rFonts w:ascii="Calibri" w:eastAsia="Calibri" w:hAnsi="Calibri" w:cs="Calibri"/>
          <w:sz w:val="18"/>
          <w:szCs w:val="18"/>
        </w:rPr>
      </w:pPr>
    </w:p>
    <w:p w14:paraId="610BA1FC" w14:textId="77777777" w:rsidR="00ED043C" w:rsidRPr="00907AE7" w:rsidRDefault="00ED043C" w:rsidP="00837166">
      <w:pPr>
        <w:widowControl/>
        <w:tabs>
          <w:tab w:val="left" w:pos="435"/>
        </w:tabs>
        <w:adjustRightInd/>
        <w:spacing w:line="240" w:lineRule="auto"/>
        <w:rPr>
          <w:rFonts w:ascii="Calibri" w:eastAsia="Calibri" w:hAnsi="Calibri" w:cs="Calibri"/>
          <w:sz w:val="18"/>
          <w:szCs w:val="18"/>
        </w:rPr>
      </w:pPr>
    </w:p>
    <w:p w14:paraId="2DE7211B" w14:textId="77777777" w:rsidR="00204560" w:rsidRPr="00907AE7" w:rsidRDefault="00204560" w:rsidP="00837166">
      <w:pPr>
        <w:widowControl/>
        <w:tabs>
          <w:tab w:val="left" w:pos="435"/>
        </w:tabs>
        <w:adjustRightInd/>
        <w:spacing w:line="240" w:lineRule="auto"/>
        <w:rPr>
          <w:rFonts w:ascii="Calibri" w:eastAsia="Calibri" w:hAnsi="Calibri" w:cs="Calibri"/>
          <w:sz w:val="18"/>
          <w:szCs w:val="18"/>
        </w:rPr>
      </w:pPr>
    </w:p>
    <w:p w14:paraId="3E4535AD" w14:textId="77777777" w:rsidR="00204560" w:rsidRPr="00907AE7" w:rsidRDefault="00204560" w:rsidP="00837166">
      <w:pPr>
        <w:widowControl/>
        <w:tabs>
          <w:tab w:val="left" w:pos="435"/>
        </w:tabs>
        <w:adjustRightInd/>
        <w:spacing w:line="240" w:lineRule="auto"/>
        <w:rPr>
          <w:rFonts w:ascii="Calibri" w:eastAsia="Calibri" w:hAnsi="Calibri" w:cs="Calibri"/>
          <w:sz w:val="18"/>
          <w:szCs w:val="18"/>
        </w:rPr>
      </w:pPr>
    </w:p>
    <w:p w14:paraId="415AD9A3" w14:textId="77777777" w:rsidR="00204560" w:rsidRPr="00907AE7" w:rsidRDefault="00204560" w:rsidP="00837166">
      <w:pPr>
        <w:widowControl/>
        <w:tabs>
          <w:tab w:val="left" w:pos="435"/>
        </w:tabs>
        <w:adjustRightInd/>
        <w:spacing w:line="240" w:lineRule="auto"/>
        <w:rPr>
          <w:rFonts w:ascii="Calibri" w:eastAsia="Calibri" w:hAnsi="Calibri" w:cs="Calibri"/>
          <w:sz w:val="18"/>
          <w:szCs w:val="18"/>
        </w:rPr>
      </w:pPr>
    </w:p>
    <w:p w14:paraId="74E8EE14" w14:textId="77777777" w:rsidR="00BF5142" w:rsidRDefault="00BF5142" w:rsidP="00837166">
      <w:pPr>
        <w:widowControl/>
        <w:tabs>
          <w:tab w:val="left" w:pos="435"/>
        </w:tabs>
        <w:adjustRightInd/>
        <w:spacing w:line="240" w:lineRule="auto"/>
        <w:rPr>
          <w:rFonts w:ascii="Calibri" w:eastAsia="Calibri" w:hAnsi="Calibri" w:cs="Calibri"/>
          <w:sz w:val="18"/>
          <w:szCs w:val="18"/>
        </w:rPr>
      </w:pPr>
    </w:p>
    <w:p w14:paraId="79BF90F7" w14:textId="77777777" w:rsidR="00AC76B8" w:rsidRDefault="00AC76B8" w:rsidP="00837166">
      <w:pPr>
        <w:widowControl/>
        <w:tabs>
          <w:tab w:val="left" w:pos="435"/>
        </w:tabs>
        <w:adjustRightInd/>
        <w:spacing w:line="240" w:lineRule="auto"/>
        <w:rPr>
          <w:rFonts w:ascii="Calibri" w:eastAsia="Calibri" w:hAnsi="Calibri" w:cs="Calibri"/>
          <w:sz w:val="18"/>
          <w:szCs w:val="18"/>
        </w:rPr>
      </w:pPr>
    </w:p>
    <w:p w14:paraId="5F20D727" w14:textId="77777777" w:rsidR="00AC76B8" w:rsidRDefault="00AC76B8" w:rsidP="00837166">
      <w:pPr>
        <w:widowControl/>
        <w:tabs>
          <w:tab w:val="left" w:pos="435"/>
        </w:tabs>
        <w:adjustRightInd/>
        <w:spacing w:line="240" w:lineRule="auto"/>
        <w:rPr>
          <w:rFonts w:ascii="Calibri" w:eastAsia="Calibri" w:hAnsi="Calibri" w:cs="Calibri"/>
          <w:sz w:val="18"/>
          <w:szCs w:val="18"/>
        </w:rPr>
      </w:pPr>
    </w:p>
    <w:p w14:paraId="0FB9380C" w14:textId="77777777" w:rsidR="00AC76B8" w:rsidRDefault="00AC76B8" w:rsidP="00837166">
      <w:pPr>
        <w:widowControl/>
        <w:tabs>
          <w:tab w:val="left" w:pos="435"/>
        </w:tabs>
        <w:adjustRightInd/>
        <w:spacing w:line="240" w:lineRule="auto"/>
        <w:rPr>
          <w:rFonts w:ascii="Calibri" w:eastAsia="Calibri" w:hAnsi="Calibri" w:cs="Calibri"/>
          <w:sz w:val="18"/>
          <w:szCs w:val="18"/>
        </w:rPr>
      </w:pPr>
    </w:p>
    <w:p w14:paraId="203FC132" w14:textId="77777777" w:rsidR="00394AF4" w:rsidRDefault="00394AF4" w:rsidP="00837166">
      <w:pPr>
        <w:widowControl/>
        <w:tabs>
          <w:tab w:val="left" w:pos="435"/>
        </w:tabs>
        <w:adjustRightInd/>
        <w:spacing w:line="240" w:lineRule="auto"/>
        <w:rPr>
          <w:rFonts w:ascii="Calibri" w:eastAsia="Calibri" w:hAnsi="Calibri" w:cs="Calibri"/>
          <w:sz w:val="18"/>
          <w:szCs w:val="18"/>
        </w:rPr>
      </w:pPr>
    </w:p>
    <w:p w14:paraId="55916120" w14:textId="77777777" w:rsidR="00394AF4" w:rsidRDefault="00394AF4" w:rsidP="00837166">
      <w:pPr>
        <w:widowControl/>
        <w:tabs>
          <w:tab w:val="left" w:pos="435"/>
        </w:tabs>
        <w:adjustRightInd/>
        <w:spacing w:line="240" w:lineRule="auto"/>
        <w:rPr>
          <w:rFonts w:ascii="Calibri" w:eastAsia="Calibri" w:hAnsi="Calibri" w:cs="Calibri"/>
          <w:sz w:val="18"/>
          <w:szCs w:val="18"/>
        </w:rPr>
      </w:pPr>
    </w:p>
    <w:p w14:paraId="24756D83" w14:textId="77777777" w:rsidR="00BF5142" w:rsidRPr="00907AE7" w:rsidRDefault="00BF5142" w:rsidP="00837166">
      <w:pPr>
        <w:widowControl/>
        <w:tabs>
          <w:tab w:val="left" w:pos="435"/>
        </w:tabs>
        <w:adjustRightInd/>
        <w:spacing w:line="240" w:lineRule="auto"/>
        <w:rPr>
          <w:rFonts w:ascii="Calibri" w:eastAsia="Calibri" w:hAnsi="Calibri" w:cs="Calibri"/>
          <w:sz w:val="18"/>
          <w:szCs w:val="18"/>
        </w:rPr>
      </w:pPr>
    </w:p>
    <w:p w14:paraId="295FA285" w14:textId="77777777" w:rsidR="00837166" w:rsidRPr="00907AE7" w:rsidRDefault="00837166" w:rsidP="00837166">
      <w:pPr>
        <w:widowControl/>
        <w:tabs>
          <w:tab w:val="left" w:pos="435"/>
        </w:tabs>
        <w:adjustRightInd/>
        <w:spacing w:line="240" w:lineRule="auto"/>
        <w:rPr>
          <w:rFonts w:ascii="Calibri" w:eastAsia="Calibri" w:hAnsi="Calibri" w:cs="Calibri"/>
          <w:b/>
          <w:sz w:val="18"/>
          <w:szCs w:val="18"/>
        </w:rPr>
      </w:pPr>
    </w:p>
    <w:p w14:paraId="54EAA214" w14:textId="4ABF472D" w:rsidR="00837166" w:rsidRPr="00907AE7" w:rsidRDefault="00837166" w:rsidP="00837166">
      <w:pPr>
        <w:widowControl/>
        <w:adjustRightInd/>
        <w:spacing w:before="120" w:after="50" w:line="240" w:lineRule="auto"/>
        <w:outlineLvl w:val="0"/>
        <w:rPr>
          <w:rFonts w:ascii="Calibri" w:eastAsia="Calibri" w:hAnsi="Calibri" w:cs="Calibri"/>
          <w:b/>
          <w:sz w:val="18"/>
          <w:szCs w:val="18"/>
        </w:rPr>
      </w:pPr>
      <w:r w:rsidRPr="00907AE7">
        <w:rPr>
          <w:rFonts w:ascii="Calibri" w:eastAsia="Calibri" w:hAnsi="Calibri" w:cs="Calibri"/>
          <w:b/>
          <w:sz w:val="18"/>
          <w:szCs w:val="18"/>
        </w:rPr>
        <w:t>P</w:t>
      </w:r>
      <w:r w:rsidR="00C94968" w:rsidRPr="00907AE7">
        <w:rPr>
          <w:rFonts w:ascii="Calibri" w:eastAsia="Calibri" w:hAnsi="Calibri" w:cs="Calibri"/>
          <w:b/>
          <w:sz w:val="18"/>
          <w:szCs w:val="18"/>
        </w:rPr>
        <w:t>RIJAVNO</w:t>
      </w:r>
      <w:r w:rsidRPr="00907AE7">
        <w:rPr>
          <w:rFonts w:ascii="Calibri" w:eastAsia="Calibri" w:hAnsi="Calibri" w:cs="Calibri"/>
          <w:b/>
          <w:sz w:val="18"/>
          <w:szCs w:val="18"/>
        </w:rPr>
        <w:t xml:space="preserve"> DOKUMENTACIJO </w:t>
      </w:r>
      <w:r w:rsidR="001020E5" w:rsidRPr="00907AE7">
        <w:rPr>
          <w:rFonts w:ascii="Calibri" w:eastAsia="Calibri" w:hAnsi="Calibri" w:cs="Calibri"/>
          <w:b/>
          <w:sz w:val="18"/>
          <w:szCs w:val="18"/>
        </w:rPr>
        <w:t xml:space="preserve">(prva faza) </w:t>
      </w:r>
      <w:r w:rsidRPr="00907AE7">
        <w:rPr>
          <w:rFonts w:ascii="Calibri" w:eastAsia="Calibri" w:hAnsi="Calibri" w:cs="Calibri"/>
          <w:b/>
          <w:sz w:val="18"/>
          <w:szCs w:val="18"/>
        </w:rPr>
        <w:t>SESTAVLJAJO NASLEDNJI DOKUMENTI:</w:t>
      </w:r>
    </w:p>
    <w:p w14:paraId="4858CA55" w14:textId="77777777" w:rsidR="00837166" w:rsidRPr="00907AE7" w:rsidRDefault="00837166" w:rsidP="00837166">
      <w:pPr>
        <w:widowControl/>
        <w:adjustRightInd/>
        <w:spacing w:before="120" w:after="50" w:line="240" w:lineRule="auto"/>
        <w:outlineLvl w:val="0"/>
        <w:rPr>
          <w:rFonts w:ascii="Calibri" w:eastAsia="Calibri" w:hAnsi="Calibri" w:cs="Calibri"/>
          <w:b/>
          <w:sz w:val="18"/>
          <w:szCs w:val="18"/>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837166" w:rsidRPr="00907AE7" w14:paraId="6D7FF1FC" w14:textId="77777777" w:rsidTr="00837166">
        <w:trPr>
          <w:trHeight w:val="284"/>
        </w:trPr>
        <w:tc>
          <w:tcPr>
            <w:tcW w:w="1809" w:type="dxa"/>
            <w:tcBorders>
              <w:top w:val="single" w:sz="4" w:space="0" w:color="auto"/>
              <w:left w:val="single" w:sz="4" w:space="0" w:color="auto"/>
              <w:bottom w:val="nil"/>
              <w:right w:val="nil"/>
            </w:tcBorders>
            <w:hideMark/>
          </w:tcPr>
          <w:p w14:paraId="1AB9DE80" w14:textId="77777777" w:rsidR="00981E44" w:rsidRPr="00907AE7" w:rsidRDefault="00981E44" w:rsidP="00900B15">
            <w:pPr>
              <w:widowControl/>
              <w:adjustRightInd/>
              <w:spacing w:line="240" w:lineRule="auto"/>
              <w:rPr>
                <w:rFonts w:ascii="Calibri" w:eastAsia="Calibri" w:hAnsi="Calibri"/>
                <w:b/>
                <w:i/>
                <w:iCs/>
                <w:sz w:val="18"/>
                <w:szCs w:val="18"/>
              </w:rPr>
            </w:pPr>
          </w:p>
          <w:p w14:paraId="1156FC65" w14:textId="2B2DE513" w:rsidR="00837166" w:rsidRPr="00907AE7" w:rsidRDefault="00837166" w:rsidP="00900B15">
            <w:pPr>
              <w:widowControl/>
              <w:adjustRightInd/>
              <w:spacing w:line="240" w:lineRule="auto"/>
              <w:rPr>
                <w:rFonts w:ascii="Calibri" w:eastAsia="Calibri" w:hAnsi="Calibri"/>
                <w:b/>
                <w:i/>
                <w:iCs/>
                <w:sz w:val="18"/>
                <w:szCs w:val="18"/>
              </w:rPr>
            </w:pPr>
            <w:r w:rsidRPr="00907AE7">
              <w:rPr>
                <w:rFonts w:ascii="Calibri" w:eastAsia="Calibri" w:hAnsi="Calibri"/>
                <w:b/>
                <w:i/>
                <w:iCs/>
                <w:sz w:val="18"/>
                <w:szCs w:val="18"/>
              </w:rPr>
              <w:t>OBR-1</w:t>
            </w:r>
          </w:p>
        </w:tc>
        <w:tc>
          <w:tcPr>
            <w:tcW w:w="7797" w:type="dxa"/>
            <w:tcBorders>
              <w:top w:val="single" w:sz="4" w:space="0" w:color="auto"/>
              <w:left w:val="nil"/>
              <w:bottom w:val="nil"/>
              <w:right w:val="single" w:sz="4" w:space="0" w:color="auto"/>
            </w:tcBorders>
            <w:hideMark/>
          </w:tcPr>
          <w:p w14:paraId="086CAEB6" w14:textId="77777777" w:rsidR="00981E44" w:rsidRPr="00907AE7" w:rsidRDefault="00981E44" w:rsidP="00900B15">
            <w:pPr>
              <w:widowControl/>
              <w:adjustRightInd/>
              <w:spacing w:line="240" w:lineRule="auto"/>
              <w:jc w:val="both"/>
              <w:rPr>
                <w:rFonts w:ascii="Calibri" w:eastAsia="Calibri" w:hAnsi="Calibri"/>
                <w:i/>
                <w:iCs/>
                <w:sz w:val="18"/>
                <w:szCs w:val="18"/>
              </w:rPr>
            </w:pPr>
          </w:p>
          <w:p w14:paraId="511D562E" w14:textId="67998ABF" w:rsidR="00837166" w:rsidRPr="00907AE7" w:rsidRDefault="00837166" w:rsidP="00900B15">
            <w:pPr>
              <w:widowControl/>
              <w:adjustRightInd/>
              <w:spacing w:line="240" w:lineRule="auto"/>
              <w:jc w:val="both"/>
              <w:rPr>
                <w:rFonts w:ascii="Calibri" w:eastAsia="Calibri" w:hAnsi="Calibri"/>
                <w:i/>
                <w:iCs/>
                <w:sz w:val="18"/>
                <w:szCs w:val="18"/>
              </w:rPr>
            </w:pPr>
            <w:r w:rsidRPr="00907AE7">
              <w:rPr>
                <w:rFonts w:ascii="Calibri" w:eastAsia="Calibri" w:hAnsi="Calibri"/>
                <w:i/>
                <w:iCs/>
                <w:sz w:val="18"/>
                <w:szCs w:val="18"/>
              </w:rPr>
              <w:t>Prijava;</w:t>
            </w:r>
          </w:p>
        </w:tc>
      </w:tr>
      <w:tr w:rsidR="00837166" w:rsidRPr="00907AE7" w14:paraId="27F9439C" w14:textId="77777777" w:rsidTr="00837166">
        <w:trPr>
          <w:trHeight w:val="284"/>
        </w:trPr>
        <w:tc>
          <w:tcPr>
            <w:tcW w:w="1809" w:type="dxa"/>
            <w:tcBorders>
              <w:top w:val="nil"/>
              <w:left w:val="single" w:sz="4" w:space="0" w:color="auto"/>
              <w:bottom w:val="nil"/>
              <w:right w:val="nil"/>
            </w:tcBorders>
          </w:tcPr>
          <w:p w14:paraId="60733121" w14:textId="77777777" w:rsidR="00837166" w:rsidRPr="00907AE7" w:rsidRDefault="00837166" w:rsidP="00900B15">
            <w:pPr>
              <w:widowControl/>
              <w:adjustRightInd/>
              <w:spacing w:line="240" w:lineRule="auto"/>
              <w:rPr>
                <w:rFonts w:ascii="Calibri" w:eastAsia="Calibri" w:hAnsi="Calibri"/>
                <w:b/>
                <w:i/>
                <w:iCs/>
                <w:sz w:val="18"/>
                <w:szCs w:val="18"/>
              </w:rPr>
            </w:pPr>
            <w:r w:rsidRPr="00907AE7">
              <w:rPr>
                <w:rFonts w:ascii="Calibri" w:eastAsia="Calibri" w:hAnsi="Calibri"/>
                <w:b/>
                <w:i/>
                <w:iCs/>
                <w:sz w:val="18"/>
                <w:szCs w:val="18"/>
              </w:rPr>
              <w:t>OBR-1A</w:t>
            </w:r>
          </w:p>
          <w:p w14:paraId="3E309E13" w14:textId="77777777" w:rsidR="00837166" w:rsidRPr="00907AE7" w:rsidRDefault="00837166" w:rsidP="00900B15">
            <w:pPr>
              <w:widowControl/>
              <w:adjustRightInd/>
              <w:spacing w:line="240" w:lineRule="auto"/>
              <w:rPr>
                <w:rFonts w:ascii="Calibri" w:eastAsia="Calibri" w:hAnsi="Calibri"/>
                <w:b/>
                <w:i/>
                <w:iCs/>
                <w:sz w:val="18"/>
                <w:szCs w:val="18"/>
              </w:rPr>
            </w:pPr>
          </w:p>
          <w:p w14:paraId="6A2D05A2" w14:textId="77777777" w:rsidR="00837166" w:rsidRPr="00907AE7" w:rsidRDefault="00837166" w:rsidP="00900B15">
            <w:pPr>
              <w:widowControl/>
              <w:adjustRightInd/>
              <w:spacing w:line="240" w:lineRule="auto"/>
              <w:rPr>
                <w:rFonts w:ascii="Calibri" w:eastAsia="Calibri" w:hAnsi="Calibri"/>
                <w:b/>
                <w:i/>
                <w:iCs/>
                <w:sz w:val="18"/>
                <w:szCs w:val="18"/>
              </w:rPr>
            </w:pPr>
            <w:r w:rsidRPr="00907AE7">
              <w:rPr>
                <w:rFonts w:ascii="Calibri" w:eastAsia="Calibri" w:hAnsi="Calibri"/>
                <w:b/>
                <w:i/>
                <w:iCs/>
                <w:sz w:val="18"/>
                <w:szCs w:val="18"/>
              </w:rPr>
              <w:t>OBR-1B</w:t>
            </w:r>
          </w:p>
        </w:tc>
        <w:tc>
          <w:tcPr>
            <w:tcW w:w="7797" w:type="dxa"/>
            <w:tcBorders>
              <w:top w:val="nil"/>
              <w:left w:val="nil"/>
              <w:bottom w:val="nil"/>
              <w:right w:val="single" w:sz="4" w:space="0" w:color="auto"/>
            </w:tcBorders>
            <w:hideMark/>
          </w:tcPr>
          <w:p w14:paraId="5C3E03AC" w14:textId="77777777" w:rsidR="00837166" w:rsidRPr="00907AE7" w:rsidRDefault="00837166" w:rsidP="00900B15">
            <w:pPr>
              <w:widowControl/>
              <w:adjustRightInd/>
              <w:spacing w:line="240" w:lineRule="auto"/>
              <w:jc w:val="both"/>
              <w:rPr>
                <w:rFonts w:ascii="Calibri" w:eastAsia="Calibri" w:hAnsi="Calibri"/>
                <w:i/>
                <w:iCs/>
                <w:sz w:val="18"/>
                <w:szCs w:val="18"/>
              </w:rPr>
            </w:pPr>
            <w:r w:rsidRPr="00907AE7">
              <w:rPr>
                <w:rFonts w:ascii="Calibri" w:eastAsia="Calibri" w:hAnsi="Calibri"/>
                <w:i/>
                <w:iCs/>
                <w:sz w:val="18"/>
                <w:szCs w:val="18"/>
              </w:rPr>
              <w:t>Seznam partnerjev pri skupnem nastopanju (v primeru skupnega nastopanja partnerjev) z obvezno prilogo;</w:t>
            </w:r>
          </w:p>
          <w:p w14:paraId="521FC5EF" w14:textId="77777777" w:rsidR="00837166" w:rsidRPr="00907AE7" w:rsidRDefault="00837166" w:rsidP="00900B15">
            <w:pPr>
              <w:widowControl/>
              <w:adjustRightInd/>
              <w:spacing w:line="240" w:lineRule="auto"/>
              <w:jc w:val="both"/>
              <w:rPr>
                <w:rFonts w:ascii="Calibri" w:eastAsia="Calibri" w:hAnsi="Calibri"/>
                <w:i/>
                <w:iCs/>
                <w:sz w:val="18"/>
                <w:szCs w:val="18"/>
              </w:rPr>
            </w:pPr>
            <w:r w:rsidRPr="00907AE7">
              <w:rPr>
                <w:rFonts w:ascii="Calibri" w:eastAsia="Calibri" w:hAnsi="Calibri"/>
                <w:i/>
                <w:iCs/>
                <w:sz w:val="18"/>
                <w:szCs w:val="18"/>
              </w:rPr>
              <w:t>Seznam podizvajalcev in njihovi podatki;</w:t>
            </w:r>
          </w:p>
        </w:tc>
      </w:tr>
      <w:tr w:rsidR="00837166" w:rsidRPr="00907AE7" w14:paraId="575F6B6A" w14:textId="77777777" w:rsidTr="00837166">
        <w:trPr>
          <w:trHeight w:val="284"/>
        </w:trPr>
        <w:tc>
          <w:tcPr>
            <w:tcW w:w="1809" w:type="dxa"/>
            <w:tcBorders>
              <w:top w:val="nil"/>
              <w:left w:val="single" w:sz="4" w:space="0" w:color="auto"/>
              <w:bottom w:val="nil"/>
              <w:right w:val="nil"/>
            </w:tcBorders>
            <w:hideMark/>
          </w:tcPr>
          <w:p w14:paraId="20A36CB9" w14:textId="77777777" w:rsidR="00837166" w:rsidRPr="00907AE7" w:rsidRDefault="00837166" w:rsidP="00900B15">
            <w:pPr>
              <w:widowControl/>
              <w:adjustRightInd/>
              <w:spacing w:line="240" w:lineRule="auto"/>
              <w:rPr>
                <w:rFonts w:ascii="Calibri" w:eastAsia="Calibri" w:hAnsi="Calibri"/>
                <w:b/>
                <w:i/>
                <w:iCs/>
                <w:sz w:val="18"/>
                <w:szCs w:val="18"/>
              </w:rPr>
            </w:pPr>
            <w:r w:rsidRPr="00907AE7">
              <w:rPr>
                <w:rFonts w:ascii="Calibri" w:eastAsia="Calibri" w:hAnsi="Calibri"/>
                <w:b/>
                <w:i/>
                <w:iCs/>
                <w:sz w:val="18"/>
                <w:szCs w:val="18"/>
              </w:rPr>
              <w:t xml:space="preserve">OBR-2 </w:t>
            </w:r>
          </w:p>
        </w:tc>
        <w:tc>
          <w:tcPr>
            <w:tcW w:w="7797" w:type="dxa"/>
            <w:tcBorders>
              <w:top w:val="nil"/>
              <w:left w:val="nil"/>
              <w:bottom w:val="nil"/>
              <w:right w:val="single" w:sz="4" w:space="0" w:color="auto"/>
            </w:tcBorders>
            <w:hideMark/>
          </w:tcPr>
          <w:p w14:paraId="388EBFC3" w14:textId="54A92FA0" w:rsidR="00837166" w:rsidRPr="00907AE7" w:rsidRDefault="00837166" w:rsidP="00900B15">
            <w:pPr>
              <w:widowControl/>
              <w:adjustRightInd/>
              <w:spacing w:line="240" w:lineRule="auto"/>
              <w:jc w:val="both"/>
              <w:rPr>
                <w:rFonts w:ascii="Calibri" w:eastAsia="Calibri" w:hAnsi="Calibri"/>
                <w:i/>
                <w:iCs/>
                <w:sz w:val="18"/>
                <w:szCs w:val="18"/>
              </w:rPr>
            </w:pPr>
            <w:r w:rsidRPr="00907AE7">
              <w:rPr>
                <w:rFonts w:ascii="Calibri" w:eastAsia="Calibri" w:hAnsi="Calibri"/>
                <w:i/>
                <w:iCs/>
                <w:sz w:val="18"/>
                <w:szCs w:val="18"/>
              </w:rPr>
              <w:t>Izjava in ESPD</w:t>
            </w:r>
            <w:r w:rsidR="00D45019" w:rsidRPr="00907AE7">
              <w:rPr>
                <w:rFonts w:ascii="Calibri" w:eastAsia="Calibri" w:hAnsi="Calibri"/>
                <w:i/>
                <w:iCs/>
                <w:sz w:val="18"/>
                <w:szCs w:val="18"/>
              </w:rPr>
              <w:t xml:space="preserve"> (za vse </w:t>
            </w:r>
            <w:r w:rsidR="00F853C9" w:rsidRPr="00907AE7">
              <w:rPr>
                <w:rFonts w:ascii="Calibri" w:eastAsia="Calibri" w:hAnsi="Calibri"/>
                <w:i/>
                <w:iCs/>
                <w:sz w:val="18"/>
                <w:szCs w:val="18"/>
              </w:rPr>
              <w:t>gospodarske subjekte v prijavi)</w:t>
            </w:r>
            <w:r w:rsidRPr="00907AE7">
              <w:rPr>
                <w:rFonts w:ascii="Calibri" w:eastAsia="Calibri" w:hAnsi="Calibri"/>
                <w:i/>
                <w:iCs/>
                <w:sz w:val="18"/>
                <w:szCs w:val="18"/>
              </w:rPr>
              <w:t>;</w:t>
            </w:r>
          </w:p>
        </w:tc>
      </w:tr>
      <w:tr w:rsidR="00837166" w:rsidRPr="00907AE7" w14:paraId="49D60C03" w14:textId="77777777" w:rsidTr="00837166">
        <w:trPr>
          <w:trHeight w:val="284"/>
        </w:trPr>
        <w:tc>
          <w:tcPr>
            <w:tcW w:w="1809" w:type="dxa"/>
            <w:tcBorders>
              <w:top w:val="nil"/>
              <w:left w:val="single" w:sz="4" w:space="0" w:color="auto"/>
              <w:bottom w:val="nil"/>
              <w:right w:val="nil"/>
            </w:tcBorders>
          </w:tcPr>
          <w:p w14:paraId="02A8979B" w14:textId="77777777" w:rsidR="00837166" w:rsidRPr="00907AE7" w:rsidRDefault="00837166" w:rsidP="00900B15">
            <w:pPr>
              <w:widowControl/>
              <w:adjustRightInd/>
              <w:spacing w:line="240" w:lineRule="auto"/>
              <w:rPr>
                <w:rFonts w:ascii="Calibri" w:eastAsia="Calibri" w:hAnsi="Calibri"/>
                <w:b/>
                <w:i/>
                <w:iCs/>
                <w:sz w:val="18"/>
                <w:szCs w:val="18"/>
              </w:rPr>
            </w:pPr>
            <w:r w:rsidRPr="00907AE7">
              <w:rPr>
                <w:rFonts w:ascii="Calibri" w:eastAsia="Calibri" w:hAnsi="Calibri"/>
                <w:b/>
                <w:i/>
                <w:iCs/>
                <w:sz w:val="18"/>
                <w:szCs w:val="18"/>
              </w:rPr>
              <w:t>OBR-3</w:t>
            </w:r>
          </w:p>
          <w:p w14:paraId="020595B8" w14:textId="2EAC0F62" w:rsidR="000C0AFE" w:rsidRDefault="00837166" w:rsidP="00900B15">
            <w:pPr>
              <w:widowControl/>
              <w:adjustRightInd/>
              <w:spacing w:line="240" w:lineRule="auto"/>
              <w:rPr>
                <w:rFonts w:ascii="Calibri" w:eastAsia="Calibri" w:hAnsi="Calibri"/>
                <w:b/>
                <w:i/>
                <w:iCs/>
                <w:sz w:val="18"/>
                <w:szCs w:val="18"/>
              </w:rPr>
            </w:pPr>
            <w:r w:rsidRPr="00907AE7">
              <w:rPr>
                <w:rFonts w:ascii="Calibri" w:eastAsia="Calibri" w:hAnsi="Calibri"/>
                <w:b/>
                <w:i/>
                <w:iCs/>
                <w:sz w:val="18"/>
                <w:szCs w:val="18"/>
              </w:rPr>
              <w:t>OBR-3P</w:t>
            </w:r>
          </w:p>
          <w:p w14:paraId="14643CDF" w14:textId="52B4A7FD" w:rsidR="00D04973" w:rsidRPr="00907AE7" w:rsidRDefault="00D04973" w:rsidP="00900B15">
            <w:pPr>
              <w:widowControl/>
              <w:adjustRightInd/>
              <w:spacing w:line="240" w:lineRule="auto"/>
              <w:rPr>
                <w:rFonts w:ascii="Calibri" w:eastAsia="Calibri" w:hAnsi="Calibri"/>
                <w:b/>
                <w:i/>
                <w:iCs/>
                <w:sz w:val="18"/>
                <w:szCs w:val="18"/>
              </w:rPr>
            </w:pPr>
            <w:r>
              <w:rPr>
                <w:rFonts w:ascii="Calibri" w:eastAsia="Calibri" w:hAnsi="Calibri"/>
                <w:b/>
                <w:i/>
                <w:iCs/>
                <w:sz w:val="18"/>
                <w:szCs w:val="18"/>
              </w:rPr>
              <w:t>OBR-11</w:t>
            </w:r>
          </w:p>
          <w:p w14:paraId="79EF66A5" w14:textId="0D641530" w:rsidR="00E0630D" w:rsidRPr="00907AE7" w:rsidRDefault="00E0630D" w:rsidP="00900B15">
            <w:pPr>
              <w:widowControl/>
              <w:adjustRightInd/>
              <w:spacing w:line="240" w:lineRule="auto"/>
              <w:rPr>
                <w:rFonts w:ascii="Calibri" w:eastAsia="Calibri" w:hAnsi="Calibri"/>
                <w:b/>
                <w:i/>
                <w:iCs/>
                <w:sz w:val="18"/>
                <w:szCs w:val="18"/>
              </w:rPr>
            </w:pPr>
            <w:r w:rsidRPr="00907AE7">
              <w:rPr>
                <w:rFonts w:ascii="Calibri" w:eastAsia="Calibri" w:hAnsi="Calibri"/>
                <w:b/>
                <w:i/>
                <w:iCs/>
                <w:sz w:val="18"/>
                <w:szCs w:val="18"/>
              </w:rPr>
              <w:t>ESPD</w:t>
            </w:r>
          </w:p>
        </w:tc>
        <w:tc>
          <w:tcPr>
            <w:tcW w:w="7797" w:type="dxa"/>
            <w:tcBorders>
              <w:top w:val="nil"/>
              <w:left w:val="nil"/>
              <w:bottom w:val="nil"/>
              <w:right w:val="single" w:sz="4" w:space="0" w:color="auto"/>
            </w:tcBorders>
          </w:tcPr>
          <w:p w14:paraId="7041D122" w14:textId="024CA080" w:rsidR="00837166" w:rsidRPr="00907AE7" w:rsidRDefault="00837166" w:rsidP="00900B15">
            <w:pPr>
              <w:widowControl/>
              <w:adjustRightInd/>
              <w:spacing w:line="240" w:lineRule="auto"/>
              <w:jc w:val="both"/>
              <w:rPr>
                <w:rFonts w:ascii="Calibri" w:eastAsia="Calibri" w:hAnsi="Calibri"/>
                <w:i/>
                <w:iCs/>
                <w:sz w:val="18"/>
                <w:szCs w:val="18"/>
              </w:rPr>
            </w:pPr>
            <w:r w:rsidRPr="00907AE7">
              <w:rPr>
                <w:rFonts w:ascii="Calibri" w:eastAsia="Calibri" w:hAnsi="Calibri"/>
                <w:i/>
                <w:iCs/>
                <w:sz w:val="18"/>
                <w:szCs w:val="18"/>
              </w:rPr>
              <w:t>Pooblastilo za pridobitev osebnih podatkov in ESPD</w:t>
            </w:r>
            <w:r w:rsidR="00F853C9" w:rsidRPr="00907AE7">
              <w:rPr>
                <w:rFonts w:ascii="Calibri" w:eastAsia="Calibri" w:hAnsi="Calibri"/>
                <w:i/>
                <w:iCs/>
                <w:sz w:val="18"/>
                <w:szCs w:val="18"/>
              </w:rPr>
              <w:t xml:space="preserve"> (za vse gospodarske subjekte v prijavi</w:t>
            </w:r>
            <w:r w:rsidR="005B75E4" w:rsidRPr="00907AE7">
              <w:rPr>
                <w:rFonts w:ascii="Calibri" w:eastAsia="Calibri" w:hAnsi="Calibri"/>
                <w:i/>
                <w:iCs/>
                <w:sz w:val="18"/>
                <w:szCs w:val="18"/>
              </w:rPr>
              <w:t>)</w:t>
            </w:r>
            <w:r w:rsidRPr="00907AE7">
              <w:rPr>
                <w:rFonts w:ascii="Calibri" w:eastAsia="Calibri" w:hAnsi="Calibri"/>
                <w:i/>
                <w:iCs/>
                <w:sz w:val="18"/>
                <w:szCs w:val="18"/>
              </w:rPr>
              <w:t>;</w:t>
            </w:r>
          </w:p>
          <w:p w14:paraId="43B146A6" w14:textId="277BB705" w:rsidR="000C0AFE" w:rsidRPr="00907AE7" w:rsidRDefault="00837166" w:rsidP="00900B15">
            <w:pPr>
              <w:widowControl/>
              <w:adjustRightInd/>
              <w:spacing w:line="240" w:lineRule="auto"/>
              <w:jc w:val="both"/>
              <w:rPr>
                <w:rFonts w:ascii="Calibri" w:eastAsia="Calibri" w:hAnsi="Calibri"/>
                <w:i/>
                <w:iCs/>
                <w:sz w:val="18"/>
                <w:szCs w:val="18"/>
              </w:rPr>
            </w:pPr>
            <w:r w:rsidRPr="00907AE7">
              <w:rPr>
                <w:rFonts w:ascii="Calibri" w:eastAsia="Calibri" w:hAnsi="Calibri"/>
                <w:i/>
                <w:iCs/>
                <w:sz w:val="18"/>
                <w:szCs w:val="18"/>
              </w:rPr>
              <w:t>Izjava o izpolnjevanju pogojev in o neposrednih plačilih podizvajalcem</w:t>
            </w:r>
          </w:p>
          <w:p w14:paraId="31AB6F2C" w14:textId="07D68BA3" w:rsidR="00E0630D" w:rsidRPr="00907AE7" w:rsidRDefault="00D04973" w:rsidP="00900B15">
            <w:pPr>
              <w:widowControl/>
              <w:adjustRightInd/>
              <w:spacing w:line="240" w:lineRule="auto"/>
              <w:jc w:val="both"/>
              <w:rPr>
                <w:rFonts w:ascii="Calibri" w:eastAsia="Calibri" w:hAnsi="Calibri"/>
                <w:i/>
                <w:iCs/>
                <w:sz w:val="18"/>
                <w:szCs w:val="18"/>
              </w:rPr>
            </w:pPr>
            <w:r>
              <w:rPr>
                <w:rFonts w:ascii="Calibri" w:eastAsia="Calibri" w:hAnsi="Calibri"/>
                <w:i/>
                <w:iCs/>
                <w:sz w:val="18"/>
                <w:szCs w:val="18"/>
              </w:rPr>
              <w:t xml:space="preserve">Izjava o udeležbi </w:t>
            </w:r>
            <w:r w:rsidR="00F62328">
              <w:rPr>
                <w:rFonts w:ascii="Calibri" w:eastAsia="Calibri" w:hAnsi="Calibri"/>
                <w:i/>
                <w:iCs/>
                <w:sz w:val="18"/>
                <w:szCs w:val="18"/>
              </w:rPr>
              <w:t xml:space="preserve">v </w:t>
            </w:r>
            <w:r>
              <w:rPr>
                <w:rFonts w:ascii="Calibri" w:eastAsia="Calibri" w:hAnsi="Calibri"/>
                <w:i/>
                <w:iCs/>
                <w:sz w:val="18"/>
                <w:szCs w:val="18"/>
              </w:rPr>
              <w:t>lastništv</w:t>
            </w:r>
            <w:r w:rsidR="00F62328">
              <w:rPr>
                <w:rFonts w:ascii="Calibri" w:eastAsia="Calibri" w:hAnsi="Calibri"/>
                <w:i/>
                <w:iCs/>
                <w:sz w:val="18"/>
                <w:szCs w:val="18"/>
              </w:rPr>
              <w:t>u</w:t>
            </w:r>
          </w:p>
          <w:p w14:paraId="4E6D1546" w14:textId="77777777" w:rsidR="00837166" w:rsidRPr="00907AE7" w:rsidRDefault="00837166" w:rsidP="00900B15">
            <w:pPr>
              <w:widowControl/>
              <w:adjustRightInd/>
              <w:spacing w:line="240" w:lineRule="auto"/>
              <w:jc w:val="both"/>
              <w:rPr>
                <w:rFonts w:ascii="Calibri" w:eastAsia="Calibri" w:hAnsi="Calibri"/>
                <w:i/>
                <w:iCs/>
                <w:sz w:val="18"/>
                <w:szCs w:val="18"/>
              </w:rPr>
            </w:pPr>
          </w:p>
        </w:tc>
      </w:tr>
      <w:tr w:rsidR="00837166" w:rsidRPr="00907AE7" w14:paraId="363B97DD" w14:textId="77777777" w:rsidTr="000D3DD1">
        <w:trPr>
          <w:trHeight w:val="284"/>
        </w:trPr>
        <w:tc>
          <w:tcPr>
            <w:tcW w:w="9606" w:type="dxa"/>
            <w:gridSpan w:val="2"/>
            <w:tcBorders>
              <w:top w:val="nil"/>
              <w:left w:val="single" w:sz="4" w:space="0" w:color="auto"/>
              <w:bottom w:val="nil"/>
              <w:right w:val="single" w:sz="4" w:space="0" w:color="auto"/>
            </w:tcBorders>
          </w:tcPr>
          <w:p w14:paraId="2A5FBF53" w14:textId="7A555CBA" w:rsidR="00837166" w:rsidRPr="00907AE7" w:rsidRDefault="00837166" w:rsidP="005E49EC">
            <w:pPr>
              <w:widowControl/>
              <w:adjustRightInd/>
              <w:spacing w:line="240" w:lineRule="auto"/>
              <w:jc w:val="both"/>
              <w:rPr>
                <w:rFonts w:ascii="Calibri" w:eastAsia="Calibri" w:hAnsi="Calibri"/>
                <w:b/>
                <w:i/>
                <w:iCs/>
                <w:sz w:val="18"/>
                <w:szCs w:val="18"/>
              </w:rPr>
            </w:pPr>
          </w:p>
        </w:tc>
      </w:tr>
      <w:tr w:rsidR="000D3DD1" w:rsidRPr="00907AE7" w14:paraId="1C1DDC7F" w14:textId="77777777" w:rsidTr="005433A8">
        <w:trPr>
          <w:trHeight w:val="284"/>
        </w:trPr>
        <w:tc>
          <w:tcPr>
            <w:tcW w:w="9606" w:type="dxa"/>
            <w:gridSpan w:val="2"/>
            <w:tcBorders>
              <w:top w:val="nil"/>
              <w:left w:val="single" w:sz="4" w:space="0" w:color="auto"/>
              <w:bottom w:val="nil"/>
              <w:right w:val="single" w:sz="4" w:space="0" w:color="auto"/>
            </w:tcBorders>
          </w:tcPr>
          <w:p w14:paraId="6C2D2CD5" w14:textId="77777777" w:rsidR="000D3DD1" w:rsidRPr="00907AE7" w:rsidRDefault="000D3DD1" w:rsidP="00900B15">
            <w:pPr>
              <w:widowControl/>
              <w:adjustRightInd/>
              <w:spacing w:line="240" w:lineRule="auto"/>
              <w:jc w:val="both"/>
              <w:rPr>
                <w:rFonts w:ascii="Calibri" w:eastAsia="Calibri" w:hAnsi="Calibri"/>
                <w:b/>
                <w:i/>
                <w:iCs/>
                <w:sz w:val="18"/>
                <w:szCs w:val="18"/>
              </w:rPr>
            </w:pPr>
          </w:p>
        </w:tc>
      </w:tr>
      <w:tr w:rsidR="005433A8" w:rsidRPr="00907AE7" w14:paraId="0E47652F" w14:textId="77777777" w:rsidTr="00837166">
        <w:trPr>
          <w:trHeight w:val="284"/>
        </w:trPr>
        <w:tc>
          <w:tcPr>
            <w:tcW w:w="9606" w:type="dxa"/>
            <w:gridSpan w:val="2"/>
            <w:tcBorders>
              <w:top w:val="nil"/>
              <w:left w:val="single" w:sz="4" w:space="0" w:color="auto"/>
              <w:bottom w:val="single" w:sz="4" w:space="0" w:color="auto"/>
              <w:right w:val="single" w:sz="4" w:space="0" w:color="auto"/>
            </w:tcBorders>
          </w:tcPr>
          <w:p w14:paraId="670036E9" w14:textId="77777777" w:rsidR="005433A8" w:rsidRPr="00907AE7" w:rsidRDefault="005433A8" w:rsidP="00900B15">
            <w:pPr>
              <w:widowControl/>
              <w:adjustRightInd/>
              <w:spacing w:line="240" w:lineRule="auto"/>
              <w:jc w:val="both"/>
              <w:rPr>
                <w:rFonts w:ascii="Calibri" w:eastAsia="Calibri" w:hAnsi="Calibri"/>
                <w:b/>
                <w:i/>
                <w:iCs/>
                <w:sz w:val="18"/>
                <w:szCs w:val="18"/>
              </w:rPr>
            </w:pPr>
          </w:p>
        </w:tc>
      </w:tr>
    </w:tbl>
    <w:p w14:paraId="273DC26B" w14:textId="77777777" w:rsidR="00837166" w:rsidRPr="00907AE7" w:rsidRDefault="00837166" w:rsidP="00837166">
      <w:pPr>
        <w:widowControl/>
        <w:adjustRightInd/>
        <w:spacing w:line="240" w:lineRule="auto"/>
        <w:rPr>
          <w:rFonts w:ascii="Calibri" w:eastAsia="Calibri" w:hAnsi="Calibri" w:cs="Calibri"/>
          <w:sz w:val="18"/>
          <w:szCs w:val="18"/>
        </w:rPr>
      </w:pPr>
    </w:p>
    <w:p w14:paraId="07584124" w14:textId="77777777" w:rsidR="00837166" w:rsidRPr="00907AE7" w:rsidRDefault="00837166" w:rsidP="00837166">
      <w:pPr>
        <w:widowControl/>
        <w:adjustRightInd/>
        <w:spacing w:line="240" w:lineRule="auto"/>
        <w:ind w:left="1077"/>
        <w:contextualSpacing/>
        <w:rPr>
          <w:rFonts w:ascii="Calibri" w:eastAsia="Calibri" w:hAnsi="Calibri" w:cs="Calibri"/>
          <w:sz w:val="18"/>
          <w:szCs w:val="18"/>
        </w:rPr>
      </w:pPr>
    </w:p>
    <w:p w14:paraId="5FC7B361" w14:textId="77777777" w:rsidR="00837166" w:rsidRPr="00907AE7" w:rsidRDefault="00837166" w:rsidP="00837166">
      <w:pPr>
        <w:widowControl/>
        <w:adjustRightInd/>
        <w:spacing w:line="240" w:lineRule="auto"/>
        <w:rPr>
          <w:rFonts w:ascii="Calibri" w:eastAsia="Calibri" w:hAnsi="Calibri" w:cs="Calibri"/>
          <w:b/>
          <w:sz w:val="20"/>
          <w:szCs w:val="20"/>
        </w:rPr>
      </w:pPr>
    </w:p>
    <w:p w14:paraId="0B397E03" w14:textId="77777777" w:rsidR="00837166" w:rsidRPr="00907AE7" w:rsidRDefault="00837166" w:rsidP="00837166">
      <w:pPr>
        <w:widowControl/>
        <w:adjustRightInd/>
        <w:spacing w:line="240" w:lineRule="auto"/>
        <w:rPr>
          <w:rFonts w:ascii="Calibri" w:eastAsia="Calibri" w:hAnsi="Calibri" w:cs="Calibri"/>
          <w:b/>
          <w:sz w:val="20"/>
          <w:szCs w:val="20"/>
        </w:rPr>
      </w:pPr>
    </w:p>
    <w:p w14:paraId="37A3F08A" w14:textId="77777777" w:rsidR="00837166" w:rsidRPr="00907AE7" w:rsidRDefault="00837166" w:rsidP="00837166">
      <w:pPr>
        <w:widowControl/>
        <w:adjustRightInd/>
        <w:spacing w:line="240" w:lineRule="auto"/>
        <w:rPr>
          <w:rFonts w:ascii="Calibri" w:eastAsia="Calibri" w:hAnsi="Calibri" w:cs="Calibri"/>
          <w:b/>
          <w:sz w:val="20"/>
          <w:szCs w:val="20"/>
        </w:rPr>
        <w:sectPr w:rsidR="00837166" w:rsidRPr="00907AE7">
          <w:pgSz w:w="11906" w:h="16838"/>
          <w:pgMar w:top="1417" w:right="1417" w:bottom="1417" w:left="1417" w:header="397" w:footer="283" w:gutter="0"/>
          <w:cols w:space="708"/>
        </w:sectPr>
      </w:pPr>
    </w:p>
    <w:p w14:paraId="274FA17F" w14:textId="754716B0" w:rsidR="00837166" w:rsidRPr="00907AE7" w:rsidRDefault="00837166" w:rsidP="00837166">
      <w:pPr>
        <w:widowControl/>
        <w:adjustRightInd/>
        <w:spacing w:line="240" w:lineRule="auto"/>
        <w:jc w:val="center"/>
        <w:rPr>
          <w:rFonts w:ascii="Calibri" w:eastAsia="Calibri" w:hAnsi="Calibri" w:cs="Calibri"/>
          <w:b/>
          <w:sz w:val="20"/>
          <w:szCs w:val="20"/>
        </w:rPr>
      </w:pPr>
      <w:r w:rsidRPr="00907AE7">
        <w:rPr>
          <w:rFonts w:ascii="Calibri" w:eastAsia="Calibri" w:hAnsi="Calibri" w:cs="Calibri"/>
          <w:b/>
          <w:sz w:val="20"/>
          <w:szCs w:val="20"/>
        </w:rPr>
        <w:lastRenderedPageBreak/>
        <w:t>2. NAVODILA ZA IZDELAVO P</w:t>
      </w:r>
      <w:r w:rsidR="00EF721D" w:rsidRPr="00907AE7">
        <w:rPr>
          <w:rFonts w:ascii="Calibri" w:eastAsia="Calibri" w:hAnsi="Calibri" w:cs="Calibri"/>
          <w:b/>
          <w:sz w:val="20"/>
          <w:szCs w:val="20"/>
        </w:rPr>
        <w:t>RIJAVE</w:t>
      </w:r>
      <w:r w:rsidR="00A2131D" w:rsidRPr="00907AE7">
        <w:rPr>
          <w:rFonts w:ascii="Calibri" w:eastAsia="Calibri" w:hAnsi="Calibri" w:cs="Calibri"/>
          <w:b/>
          <w:sz w:val="20"/>
          <w:szCs w:val="20"/>
        </w:rPr>
        <w:t>/P</w:t>
      </w:r>
      <w:r w:rsidRPr="00907AE7">
        <w:rPr>
          <w:rFonts w:ascii="Calibri" w:eastAsia="Calibri" w:hAnsi="Calibri" w:cs="Calibri"/>
          <w:b/>
          <w:sz w:val="20"/>
          <w:szCs w:val="20"/>
        </w:rPr>
        <w:t>ONUDBE</w:t>
      </w:r>
    </w:p>
    <w:p w14:paraId="34F343ED" w14:textId="77777777" w:rsidR="00837166" w:rsidRPr="00907AE7" w:rsidRDefault="00837166" w:rsidP="00837166">
      <w:pPr>
        <w:widowControl/>
        <w:numPr>
          <w:ilvl w:val="0"/>
          <w:numId w:val="22"/>
        </w:numPr>
        <w:adjustRightInd/>
        <w:spacing w:before="120" w:after="70" w:line="240" w:lineRule="auto"/>
        <w:textAlignment w:val="auto"/>
        <w:outlineLvl w:val="0"/>
        <w:rPr>
          <w:rFonts w:ascii="Calibri" w:eastAsia="Calibri" w:hAnsi="Calibri" w:cs="Calibri"/>
          <w:b/>
          <w:sz w:val="16"/>
          <w:szCs w:val="16"/>
        </w:rPr>
      </w:pPr>
      <w:r w:rsidRPr="00907AE7">
        <w:rPr>
          <w:rFonts w:ascii="Calibri" w:eastAsia="Calibri" w:hAnsi="Calibri" w:cs="Calibri"/>
          <w:b/>
          <w:sz w:val="16"/>
          <w:szCs w:val="16"/>
        </w:rPr>
        <w:t>POGOJ ZA KANDIDIRANJE NA RAZPISU</w:t>
      </w:r>
    </w:p>
    <w:p w14:paraId="7381BD2D" w14:textId="64A80C2E" w:rsidR="00837166" w:rsidRPr="00907AE7" w:rsidRDefault="00837166" w:rsidP="0083716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Kot </w:t>
      </w:r>
      <w:r w:rsidR="00412D01" w:rsidRPr="00907AE7">
        <w:rPr>
          <w:rFonts w:ascii="Calibri" w:eastAsia="Calibri" w:hAnsi="Calibri" w:cs="Calibri"/>
          <w:sz w:val="16"/>
          <w:szCs w:val="16"/>
        </w:rPr>
        <w:t>kandidat</w:t>
      </w:r>
      <w:r w:rsidRPr="00907AE7">
        <w:rPr>
          <w:rFonts w:ascii="Calibri" w:eastAsia="Calibri" w:hAnsi="Calibri" w:cs="Calibri"/>
          <w:sz w:val="16"/>
          <w:szCs w:val="16"/>
        </w:rPr>
        <w:t xml:space="preserve"> lahko na razpisu kandidira vsaka pravna ali fizična oseba, ki je registrirana za dejavnost, ki je predmet razpisa in ima za opravljanje te dejavnosti vsa predpisana dovoljenja.</w:t>
      </w:r>
    </w:p>
    <w:p w14:paraId="53435EA2" w14:textId="77777777" w:rsidR="00837166" w:rsidRPr="00907AE7" w:rsidRDefault="00837166" w:rsidP="00837166">
      <w:pPr>
        <w:widowControl/>
        <w:numPr>
          <w:ilvl w:val="0"/>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b/>
          <w:sz w:val="16"/>
          <w:szCs w:val="16"/>
        </w:rPr>
        <w:t>DODATNA POJASNILA</w:t>
      </w:r>
    </w:p>
    <w:p w14:paraId="4E14DEDD" w14:textId="2CAB6E53" w:rsidR="00FB3402" w:rsidRPr="00907AE7" w:rsidRDefault="004E24FF" w:rsidP="00FB3402">
      <w:pPr>
        <w:widowControl/>
        <w:adjustRightInd/>
        <w:spacing w:after="70" w:line="240" w:lineRule="auto"/>
        <w:ind w:left="360"/>
        <w:jc w:val="both"/>
        <w:textAlignment w:val="auto"/>
        <w:rPr>
          <w:rFonts w:ascii="Calibri" w:eastAsia="Calibri" w:hAnsi="Calibri" w:cs="Calibri"/>
          <w:sz w:val="16"/>
          <w:szCs w:val="16"/>
        </w:rPr>
      </w:pPr>
      <w:r w:rsidRPr="00907AE7">
        <w:rPr>
          <w:rFonts w:ascii="Calibri" w:eastAsia="Calibri" w:hAnsi="Calibri" w:cs="Calibri"/>
          <w:b/>
          <w:sz w:val="16"/>
          <w:szCs w:val="16"/>
        </w:rPr>
        <w:t>Prva faza</w:t>
      </w:r>
    </w:p>
    <w:p w14:paraId="5A924D48" w14:textId="443804E8" w:rsidR="00837166" w:rsidRPr="00907AE7" w:rsidRDefault="00837166" w:rsidP="0083716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w:t>
      </w:r>
      <w:proofErr w:type="spellStart"/>
      <w:r w:rsidRPr="00907AE7">
        <w:rPr>
          <w:rFonts w:ascii="Calibri" w:eastAsia="Calibri" w:hAnsi="Calibri" w:cs="Calibri"/>
          <w:sz w:val="16"/>
          <w:szCs w:val="16"/>
        </w:rPr>
        <w:t>najkasneje</w:t>
      </w:r>
      <w:del w:id="37" w:author="Svetlana Miloševič Zupanič" w:date="2025-02-04T10:40:00Z" w16du:dateUtc="2025-02-04T09:40:00Z">
        <w:r w:rsidRPr="00907AE7" w:rsidDel="00600F83">
          <w:rPr>
            <w:rFonts w:ascii="Calibri" w:eastAsia="Calibri" w:hAnsi="Calibri" w:cs="Calibri"/>
            <w:sz w:val="16"/>
            <w:szCs w:val="16"/>
          </w:rPr>
          <w:delText xml:space="preserve"> </w:delText>
        </w:r>
        <w:r w:rsidR="007238B6" w:rsidDel="00600F83">
          <w:rPr>
            <w:rFonts w:ascii="Calibri" w:eastAsia="Calibri" w:hAnsi="Calibri" w:cs="Calibri"/>
            <w:sz w:val="16"/>
            <w:szCs w:val="16"/>
          </w:rPr>
          <w:delText>štirinajst</w:delText>
        </w:r>
      </w:del>
      <w:ins w:id="38" w:author="Svetlana Miloševič Zupanič" w:date="2025-02-10T09:41:00Z" w16du:dateUtc="2025-02-10T08:41:00Z">
        <w:r w:rsidR="00664FC3">
          <w:rPr>
            <w:rFonts w:ascii="Calibri" w:eastAsia="Calibri" w:hAnsi="Calibri" w:cs="Calibri"/>
            <w:sz w:val="16"/>
            <w:szCs w:val="16"/>
          </w:rPr>
          <w:t>sedem</w:t>
        </w:r>
      </w:ins>
      <w:proofErr w:type="spellEnd"/>
      <w:r w:rsidRPr="00907AE7">
        <w:rPr>
          <w:rFonts w:ascii="Calibri" w:eastAsia="Calibri" w:hAnsi="Calibri" w:cs="Calibri"/>
          <w:sz w:val="16"/>
          <w:szCs w:val="16"/>
        </w:rPr>
        <w:t xml:space="preserve"> dni pred iztekom roka za predložitev ponudb</w:t>
      </w:r>
      <w:r w:rsidR="00B5011D">
        <w:rPr>
          <w:rFonts w:ascii="Calibri" w:eastAsia="Calibri" w:hAnsi="Calibri" w:cs="Calibri"/>
          <w:sz w:val="16"/>
          <w:szCs w:val="16"/>
        </w:rPr>
        <w:t>/prijav</w:t>
      </w:r>
      <w:r w:rsidRPr="00907AE7">
        <w:rPr>
          <w:rFonts w:ascii="Calibri" w:eastAsia="Calibri" w:hAnsi="Calibri" w:cs="Calibri"/>
          <w:sz w:val="16"/>
          <w:szCs w:val="16"/>
        </w:rPr>
        <w:t xml:space="preserve">. Na vprašanja, ki bodo na naročnika prispela po zgoraj navedenem roku, naročnik ne bo dajal pojasnil v zvezi s </w:t>
      </w:r>
      <w:r w:rsidR="00412D01" w:rsidRPr="00907AE7">
        <w:rPr>
          <w:rFonts w:ascii="Calibri" w:eastAsia="Calibri" w:hAnsi="Calibri" w:cs="Calibri"/>
          <w:sz w:val="16"/>
          <w:szCs w:val="16"/>
        </w:rPr>
        <w:t xml:space="preserve">kandidatovimi </w:t>
      </w:r>
      <w:r w:rsidRPr="00907AE7">
        <w:rPr>
          <w:rFonts w:ascii="Calibri" w:eastAsia="Calibri" w:hAnsi="Calibri" w:cs="Calibri"/>
          <w:sz w:val="16"/>
          <w:szCs w:val="16"/>
        </w:rPr>
        <w:t>vprašanji.</w:t>
      </w:r>
    </w:p>
    <w:p w14:paraId="39ABBA98" w14:textId="6644B820" w:rsidR="00837166" w:rsidRPr="00907AE7" w:rsidRDefault="00837166" w:rsidP="0083716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Pred potekom roka za oddajo p</w:t>
      </w:r>
      <w:r w:rsidR="00412D01" w:rsidRPr="00907AE7">
        <w:rPr>
          <w:rFonts w:ascii="Calibri" w:eastAsia="Calibri" w:hAnsi="Calibri" w:cs="Calibri"/>
          <w:sz w:val="16"/>
          <w:szCs w:val="16"/>
        </w:rPr>
        <w:t>rijav</w:t>
      </w:r>
      <w:r w:rsidRPr="00907AE7">
        <w:rPr>
          <w:rFonts w:ascii="Calibri" w:eastAsia="Calibri" w:hAnsi="Calibri" w:cs="Calibri"/>
          <w:sz w:val="16"/>
          <w:szCs w:val="16"/>
        </w:rPr>
        <w:t xml:space="preserve"> lahko naročnik dopolni ali spremeni razpisno dokumentacijo. Vsaka taka dopolnitev ali sprememba bo sestavni del razpisne dokumentacije in bo posredovana preko portala javnih naročil. Naročnik bo podaljšal rok za oddajo </w:t>
      </w:r>
      <w:r w:rsidR="004C6E80" w:rsidRPr="00907AE7">
        <w:rPr>
          <w:rFonts w:ascii="Calibri" w:eastAsia="Calibri" w:hAnsi="Calibri" w:cs="Calibri"/>
          <w:sz w:val="16"/>
          <w:szCs w:val="16"/>
        </w:rPr>
        <w:t>prijav</w:t>
      </w:r>
      <w:r w:rsidRPr="00907AE7">
        <w:rPr>
          <w:rFonts w:ascii="Calibri" w:eastAsia="Calibri" w:hAnsi="Calibri" w:cs="Calibri"/>
          <w:sz w:val="16"/>
          <w:szCs w:val="16"/>
        </w:rPr>
        <w:t xml:space="preserve"> le v primerih, ki jih izrecno predvideva določba 3. odstavka 74. člena ZJN-3. S premaknitvijo roka za oddajo </w:t>
      </w:r>
      <w:r w:rsidR="00D4720A" w:rsidRPr="00907AE7">
        <w:rPr>
          <w:rFonts w:ascii="Calibri" w:eastAsia="Calibri" w:hAnsi="Calibri" w:cs="Calibri"/>
          <w:sz w:val="16"/>
          <w:szCs w:val="16"/>
        </w:rPr>
        <w:t>prijav</w:t>
      </w:r>
      <w:r w:rsidRPr="00907AE7">
        <w:rPr>
          <w:rFonts w:ascii="Calibri" w:eastAsia="Calibri" w:hAnsi="Calibri" w:cs="Calibri"/>
          <w:sz w:val="16"/>
          <w:szCs w:val="16"/>
        </w:rPr>
        <w:t xml:space="preserve"> se pravice in obveznosti naročnika in </w:t>
      </w:r>
      <w:r w:rsidR="00D4720A" w:rsidRPr="00907AE7">
        <w:rPr>
          <w:rFonts w:ascii="Calibri" w:eastAsia="Calibri" w:hAnsi="Calibri" w:cs="Calibri"/>
          <w:sz w:val="16"/>
          <w:szCs w:val="16"/>
        </w:rPr>
        <w:t>kandidatov</w:t>
      </w:r>
      <w:r w:rsidRPr="00907AE7">
        <w:rPr>
          <w:rFonts w:ascii="Calibri" w:eastAsia="Calibri" w:hAnsi="Calibri" w:cs="Calibri"/>
          <w:sz w:val="16"/>
          <w:szCs w:val="16"/>
        </w:rPr>
        <w:t xml:space="preserve"> vežejo na nove roke, ki posledično izhajajo iz podaljšanega roka za oddajo p</w:t>
      </w:r>
      <w:r w:rsidR="00D4720A" w:rsidRPr="00907AE7">
        <w:rPr>
          <w:rFonts w:ascii="Calibri" w:eastAsia="Calibri" w:hAnsi="Calibri" w:cs="Calibri"/>
          <w:sz w:val="16"/>
          <w:szCs w:val="16"/>
        </w:rPr>
        <w:t>rijav</w:t>
      </w:r>
      <w:r w:rsidRPr="00907AE7">
        <w:rPr>
          <w:rFonts w:ascii="Calibri" w:eastAsia="Calibri" w:hAnsi="Calibri" w:cs="Calibri"/>
          <w:sz w:val="16"/>
          <w:szCs w:val="16"/>
        </w:rPr>
        <w:t>.</w:t>
      </w:r>
    </w:p>
    <w:p w14:paraId="0C22213A" w14:textId="57A77E40" w:rsidR="00837166" w:rsidRPr="00907AE7" w:rsidRDefault="00837166" w:rsidP="0083716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P</w:t>
      </w:r>
      <w:r w:rsidR="00D4720A" w:rsidRPr="00907AE7">
        <w:rPr>
          <w:rFonts w:ascii="Calibri" w:eastAsia="Calibri" w:hAnsi="Calibri" w:cs="Calibri"/>
          <w:sz w:val="16"/>
          <w:szCs w:val="16"/>
        </w:rPr>
        <w:t>rijava</w:t>
      </w:r>
      <w:r w:rsidRPr="00907AE7">
        <w:rPr>
          <w:rFonts w:ascii="Calibri" w:eastAsia="Calibri" w:hAnsi="Calibri" w:cs="Calibri"/>
          <w:sz w:val="16"/>
          <w:szCs w:val="16"/>
        </w:rPr>
        <w:t xml:space="preserve"> se izloči, če je narejena kakršnakoli sprememba, dodatek ali izbris v razpisni dokumentaciji, ki ni specificiran v dodatku, ki ga objavi naročnik. </w:t>
      </w:r>
      <w:r w:rsidR="00D4720A" w:rsidRPr="00907AE7">
        <w:rPr>
          <w:rFonts w:ascii="Calibri" w:eastAsia="Calibri" w:hAnsi="Calibri" w:cs="Calibri"/>
          <w:sz w:val="16"/>
          <w:szCs w:val="16"/>
        </w:rPr>
        <w:t>Ka</w:t>
      </w:r>
      <w:r w:rsidR="00815525" w:rsidRPr="00907AE7">
        <w:rPr>
          <w:rFonts w:ascii="Calibri" w:eastAsia="Calibri" w:hAnsi="Calibri" w:cs="Calibri"/>
          <w:sz w:val="16"/>
          <w:szCs w:val="16"/>
        </w:rPr>
        <w:t>ndidati</w:t>
      </w:r>
      <w:r w:rsidRPr="00907AE7">
        <w:rPr>
          <w:rFonts w:ascii="Calibri" w:eastAsia="Calibri" w:hAnsi="Calibri" w:cs="Calibri"/>
          <w:sz w:val="16"/>
          <w:szCs w:val="16"/>
        </w:rPr>
        <w:t xml:space="preserve"> sami prevzemajo odgovornost, da razpisno dokumentacijo proučijo z ustrezno pazljivostjo, vključno z dokumentacijo, ki je na vpogled, in morebitnimi dodatki ali spremembami razpisne dokumentacije, ki jih naročnik izda v roku, predvidenem za pripravo</w:t>
      </w:r>
      <w:r w:rsidR="004E24FF" w:rsidRPr="00907AE7">
        <w:rPr>
          <w:rFonts w:ascii="Calibri" w:eastAsia="Calibri" w:hAnsi="Calibri" w:cs="Calibri"/>
          <w:sz w:val="16"/>
          <w:szCs w:val="16"/>
        </w:rPr>
        <w:t xml:space="preserve"> p</w:t>
      </w:r>
      <w:r w:rsidR="00815525" w:rsidRPr="00907AE7">
        <w:rPr>
          <w:rFonts w:ascii="Calibri" w:eastAsia="Calibri" w:hAnsi="Calibri" w:cs="Calibri"/>
          <w:sz w:val="16"/>
          <w:szCs w:val="16"/>
        </w:rPr>
        <w:t>rijav</w:t>
      </w:r>
      <w:r w:rsidRPr="00907AE7">
        <w:rPr>
          <w:rFonts w:ascii="Calibri" w:eastAsia="Calibri" w:hAnsi="Calibri" w:cs="Calibri"/>
          <w:sz w:val="16"/>
          <w:szCs w:val="16"/>
        </w:rPr>
        <w:t>.</w:t>
      </w:r>
    </w:p>
    <w:p w14:paraId="7183EC43" w14:textId="5018824E" w:rsidR="004E71AC" w:rsidRPr="00907AE7" w:rsidRDefault="004E71AC" w:rsidP="004E71AC">
      <w:pPr>
        <w:widowControl/>
        <w:adjustRightInd/>
        <w:spacing w:after="70" w:line="240" w:lineRule="auto"/>
        <w:ind w:left="502"/>
        <w:jc w:val="both"/>
        <w:textAlignment w:val="auto"/>
        <w:rPr>
          <w:rFonts w:ascii="Calibri" w:eastAsia="Calibri" w:hAnsi="Calibri" w:cs="Calibri"/>
          <w:b/>
          <w:bCs/>
          <w:sz w:val="16"/>
          <w:szCs w:val="16"/>
        </w:rPr>
      </w:pPr>
      <w:r w:rsidRPr="00907AE7">
        <w:rPr>
          <w:rFonts w:ascii="Calibri" w:eastAsia="Calibri" w:hAnsi="Calibri" w:cs="Calibri"/>
          <w:b/>
          <w:bCs/>
          <w:sz w:val="16"/>
          <w:szCs w:val="16"/>
        </w:rPr>
        <w:t>Druga faza</w:t>
      </w:r>
    </w:p>
    <w:p w14:paraId="2BFEB79F" w14:textId="7E9329A6" w:rsidR="001A0FBB" w:rsidRPr="00907AE7" w:rsidRDefault="004E71AC" w:rsidP="001E3B1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Povabila za oddajo ponudbe za posamezna povpraševanja za DNS bodo iz sistema e-JN poslana tistim kandidatom, ki so v trenutku pošiljanja povabila v sistemu e-JN uvrščeni v katalog ponudnikov za posamezno kategorijo.</w:t>
      </w:r>
    </w:p>
    <w:p w14:paraId="146176E7" w14:textId="77777777" w:rsidR="00837166" w:rsidRPr="00907AE7" w:rsidRDefault="00837166" w:rsidP="00837166">
      <w:pPr>
        <w:widowControl/>
        <w:numPr>
          <w:ilvl w:val="0"/>
          <w:numId w:val="23"/>
        </w:numPr>
        <w:adjustRightInd/>
        <w:spacing w:after="70"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OBVEŠČANJE</w:t>
      </w:r>
    </w:p>
    <w:p w14:paraId="1F8C61E7" w14:textId="4BFDA40B" w:rsidR="00834E63" w:rsidRPr="00907AE7" w:rsidRDefault="00834E63" w:rsidP="0083716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Komunikacija </w:t>
      </w:r>
      <w:r w:rsidR="00672D28" w:rsidRPr="00907AE7">
        <w:rPr>
          <w:rFonts w:ascii="Calibri" w:eastAsia="Calibri" w:hAnsi="Calibri" w:cs="Calibri"/>
          <w:sz w:val="16"/>
          <w:szCs w:val="16"/>
        </w:rPr>
        <w:t xml:space="preserve">(v prvi fazi) </w:t>
      </w:r>
      <w:r w:rsidRPr="00907AE7">
        <w:rPr>
          <w:rFonts w:ascii="Calibri" w:eastAsia="Calibri" w:hAnsi="Calibri" w:cs="Calibri"/>
          <w:sz w:val="16"/>
          <w:szCs w:val="16"/>
        </w:rPr>
        <w:t>s potencialnimi kandidati o vprašanjih v zvezi z vsebino naročila in v zvezi s pripravo prijave poteka izključno preko portala javnih naročil.</w:t>
      </w:r>
    </w:p>
    <w:p w14:paraId="7A1B44AC" w14:textId="464A70A7" w:rsidR="00837166" w:rsidRPr="00907AE7" w:rsidRDefault="008C19CC" w:rsidP="008C19CC">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Komunikacija </w:t>
      </w:r>
      <w:r w:rsidR="00672D28" w:rsidRPr="00907AE7">
        <w:rPr>
          <w:rFonts w:ascii="Calibri" w:eastAsia="Calibri" w:hAnsi="Calibri" w:cs="Calibri"/>
          <w:sz w:val="16"/>
          <w:szCs w:val="16"/>
        </w:rPr>
        <w:t xml:space="preserve">(v drugi fazi) </w:t>
      </w:r>
      <w:r w:rsidRPr="00907AE7">
        <w:rPr>
          <w:rFonts w:ascii="Calibri" w:eastAsia="Calibri" w:hAnsi="Calibri" w:cs="Calibri"/>
          <w:sz w:val="16"/>
          <w:szCs w:val="16"/>
        </w:rPr>
        <w:t>s povabljenimi kandidati v zvezi z vsebino posameznega javnega naročila poteka preko sistema e-JN.</w:t>
      </w:r>
    </w:p>
    <w:p w14:paraId="032662A4" w14:textId="7BC95E2B" w:rsidR="00837166" w:rsidRPr="00907AE7" w:rsidRDefault="00837166" w:rsidP="00837166">
      <w:pPr>
        <w:widowControl/>
        <w:numPr>
          <w:ilvl w:val="0"/>
          <w:numId w:val="23"/>
        </w:numPr>
        <w:adjustRightInd/>
        <w:spacing w:after="70"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NAČIN PREDLOŽITVE</w:t>
      </w:r>
      <w:r w:rsidR="00E02067" w:rsidRPr="00907AE7">
        <w:rPr>
          <w:rFonts w:ascii="Calibri" w:eastAsia="Calibri" w:hAnsi="Calibri" w:cs="Calibri"/>
          <w:b/>
          <w:sz w:val="16"/>
          <w:szCs w:val="16"/>
        </w:rPr>
        <w:t xml:space="preserve"> in </w:t>
      </w:r>
      <w:r w:rsidRPr="00907AE7">
        <w:rPr>
          <w:rFonts w:ascii="Calibri" w:eastAsia="Calibri" w:hAnsi="Calibri" w:cs="Calibri"/>
          <w:b/>
          <w:sz w:val="16"/>
          <w:szCs w:val="16"/>
        </w:rPr>
        <w:t xml:space="preserve"> OBLIKA </w:t>
      </w:r>
      <w:r w:rsidR="008B7610" w:rsidRPr="00907AE7">
        <w:rPr>
          <w:rFonts w:ascii="Calibri" w:eastAsia="Calibri" w:hAnsi="Calibri" w:cs="Calibri"/>
          <w:b/>
          <w:sz w:val="16"/>
          <w:szCs w:val="16"/>
        </w:rPr>
        <w:t>PRIJAV</w:t>
      </w:r>
      <w:r w:rsidR="00E02067" w:rsidRPr="00907AE7">
        <w:rPr>
          <w:rFonts w:ascii="Calibri" w:eastAsia="Calibri" w:hAnsi="Calibri" w:cs="Calibri"/>
          <w:b/>
          <w:sz w:val="16"/>
          <w:szCs w:val="16"/>
        </w:rPr>
        <w:t xml:space="preserve"> ter priprava ESPD</w:t>
      </w:r>
      <w:r w:rsidR="003F5CDE" w:rsidRPr="00907AE7">
        <w:rPr>
          <w:rFonts w:ascii="Calibri" w:eastAsia="Calibri" w:hAnsi="Calibri" w:cs="Calibri"/>
          <w:b/>
          <w:sz w:val="16"/>
          <w:szCs w:val="16"/>
        </w:rPr>
        <w:t xml:space="preserve"> (</w:t>
      </w:r>
      <w:r w:rsidR="00920E42" w:rsidRPr="00907AE7">
        <w:rPr>
          <w:rFonts w:ascii="Calibri" w:eastAsia="Calibri" w:hAnsi="Calibri" w:cs="Calibri"/>
          <w:b/>
          <w:sz w:val="16"/>
          <w:szCs w:val="16"/>
        </w:rPr>
        <w:t>PRVA FAZA)</w:t>
      </w:r>
    </w:p>
    <w:p w14:paraId="72A2CD45" w14:textId="3529230F" w:rsidR="00837166" w:rsidRPr="00907AE7" w:rsidRDefault="005852FE" w:rsidP="00837166">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Kandidati</w:t>
      </w:r>
      <w:r w:rsidR="00837166" w:rsidRPr="00907AE7">
        <w:rPr>
          <w:rFonts w:ascii="Calibri" w:eastAsia="Calibri" w:hAnsi="Calibri" w:cs="Calibri"/>
          <w:sz w:val="16"/>
          <w:szCs w:val="16"/>
        </w:rPr>
        <w:t xml:space="preserve"> morajo ponudbe</w:t>
      </w:r>
      <w:r w:rsidR="00267600">
        <w:rPr>
          <w:rFonts w:ascii="Calibri" w:eastAsia="Calibri" w:hAnsi="Calibri" w:cs="Calibri"/>
          <w:sz w:val="16"/>
          <w:szCs w:val="16"/>
        </w:rPr>
        <w:t>/</w:t>
      </w:r>
      <w:r w:rsidR="00393470">
        <w:rPr>
          <w:rFonts w:ascii="Calibri" w:eastAsia="Calibri" w:hAnsi="Calibri" w:cs="Calibri"/>
          <w:sz w:val="16"/>
          <w:szCs w:val="16"/>
        </w:rPr>
        <w:t>prijave</w:t>
      </w:r>
      <w:r w:rsidR="00837166" w:rsidRPr="00907AE7">
        <w:rPr>
          <w:rFonts w:ascii="Calibri" w:eastAsia="Calibri" w:hAnsi="Calibri" w:cs="Calibri"/>
          <w:sz w:val="16"/>
          <w:szCs w:val="16"/>
        </w:rPr>
        <w:t xml:space="preserv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00837166" w:rsidRPr="00907AE7">
          <w:rPr>
            <w:rStyle w:val="Hiperpovezava"/>
            <w:rFonts w:ascii="Calibri" w:eastAsia="Calibri" w:hAnsi="Calibri" w:cs="Calibri"/>
            <w:sz w:val="16"/>
            <w:szCs w:val="16"/>
          </w:rPr>
          <w:t>https://ejn.gov.si/eJN2</w:t>
        </w:r>
      </w:hyperlink>
      <w:r w:rsidR="00837166" w:rsidRPr="00907AE7">
        <w:rPr>
          <w:rFonts w:ascii="Calibri" w:eastAsia="Calibri" w:hAnsi="Calibri" w:cs="Calibri"/>
          <w:sz w:val="16"/>
          <w:szCs w:val="16"/>
        </w:rPr>
        <w:t xml:space="preserve">. </w:t>
      </w:r>
      <w:r w:rsidR="008D5383" w:rsidRPr="00907AE7">
        <w:rPr>
          <w:rFonts w:ascii="Calibri" w:eastAsia="Calibri" w:hAnsi="Calibri" w:cs="Calibri"/>
          <w:sz w:val="16"/>
          <w:szCs w:val="16"/>
        </w:rPr>
        <w:t>K</w:t>
      </w:r>
      <w:r w:rsidR="00843C66" w:rsidRPr="00907AE7">
        <w:rPr>
          <w:rFonts w:ascii="Calibri" w:eastAsia="Calibri" w:hAnsi="Calibri" w:cs="Calibri"/>
          <w:sz w:val="16"/>
          <w:szCs w:val="16"/>
        </w:rPr>
        <w:t xml:space="preserve">andidat se mora </w:t>
      </w:r>
      <w:r w:rsidR="00837166" w:rsidRPr="00907AE7">
        <w:rPr>
          <w:rFonts w:ascii="Calibri" w:eastAsia="Calibri" w:hAnsi="Calibri" w:cs="Calibri"/>
          <w:sz w:val="16"/>
          <w:szCs w:val="16"/>
        </w:rPr>
        <w:t xml:space="preserve">pred oddajo ponudbe registrirati na spletnem naslovu https://ejn.gov.si/eJN2, v skladu z Navodili za uporabo e-JN. Če je </w:t>
      </w:r>
      <w:r w:rsidR="006F5576" w:rsidRPr="00907AE7">
        <w:rPr>
          <w:rFonts w:ascii="Calibri" w:eastAsia="Calibri" w:hAnsi="Calibri" w:cs="Calibri"/>
          <w:sz w:val="16"/>
          <w:szCs w:val="16"/>
        </w:rPr>
        <w:t>kandidat</w:t>
      </w:r>
      <w:r w:rsidR="00837166" w:rsidRPr="00907AE7">
        <w:rPr>
          <w:rFonts w:ascii="Calibri" w:eastAsia="Calibri" w:hAnsi="Calibri" w:cs="Calibri"/>
          <w:sz w:val="16"/>
          <w:szCs w:val="16"/>
        </w:rPr>
        <w:t xml:space="preserve"> že registriran v informacijski sistem e-JN, se v aplikacijo prijavi na istem naslovu. </w:t>
      </w:r>
    </w:p>
    <w:p w14:paraId="6AA9C9E6" w14:textId="681D126D" w:rsidR="00837166" w:rsidRPr="00907AE7" w:rsidRDefault="00837166" w:rsidP="00837166">
      <w:pPr>
        <w:widowControl/>
        <w:adjustRightInd/>
        <w:spacing w:line="240" w:lineRule="auto"/>
        <w:ind w:left="502"/>
        <w:contextualSpacing/>
        <w:jc w:val="both"/>
        <w:rPr>
          <w:rFonts w:ascii="Calibri" w:eastAsia="Calibri" w:hAnsi="Calibri" w:cs="Calibri"/>
          <w:sz w:val="16"/>
          <w:szCs w:val="16"/>
        </w:rPr>
      </w:pPr>
      <w:r w:rsidRPr="00907AE7">
        <w:rPr>
          <w:rFonts w:ascii="Calibri" w:eastAsia="Calibri" w:hAnsi="Calibri" w:cs="Calibri"/>
          <w:sz w:val="16"/>
          <w:szCs w:val="16"/>
        </w:rPr>
        <w:t xml:space="preserve">Uporabnik </w:t>
      </w:r>
      <w:r w:rsidR="006F5576" w:rsidRPr="00907AE7">
        <w:rPr>
          <w:rFonts w:ascii="Calibri" w:eastAsia="Calibri" w:hAnsi="Calibri" w:cs="Calibri"/>
          <w:sz w:val="16"/>
          <w:szCs w:val="16"/>
        </w:rPr>
        <w:t>kandidata</w:t>
      </w:r>
      <w:r w:rsidRPr="00907AE7">
        <w:rPr>
          <w:rFonts w:ascii="Calibri" w:eastAsia="Calibri" w:hAnsi="Calibri" w:cs="Calibri"/>
          <w:sz w:val="16"/>
          <w:szCs w:val="16"/>
        </w:rPr>
        <w:t>, ki je v informacijskem sistemu e-JN pooblaščen za oddajanje p</w:t>
      </w:r>
      <w:r w:rsidR="001B6683" w:rsidRPr="00907AE7">
        <w:rPr>
          <w:rFonts w:ascii="Calibri" w:eastAsia="Calibri" w:hAnsi="Calibri" w:cs="Calibri"/>
          <w:sz w:val="16"/>
          <w:szCs w:val="16"/>
        </w:rPr>
        <w:t>rijav</w:t>
      </w:r>
      <w:r w:rsidRPr="00907AE7">
        <w:rPr>
          <w:rFonts w:ascii="Calibri" w:eastAsia="Calibri" w:hAnsi="Calibri" w:cs="Calibri"/>
          <w:sz w:val="16"/>
          <w:szCs w:val="16"/>
        </w:rPr>
        <w:t>, p</w:t>
      </w:r>
      <w:r w:rsidR="001B6683" w:rsidRPr="00907AE7">
        <w:rPr>
          <w:rFonts w:ascii="Calibri" w:eastAsia="Calibri" w:hAnsi="Calibri" w:cs="Calibri"/>
          <w:sz w:val="16"/>
          <w:szCs w:val="16"/>
        </w:rPr>
        <w:t>rijavo</w:t>
      </w:r>
      <w:r w:rsidRPr="00907AE7">
        <w:rPr>
          <w:rFonts w:ascii="Calibri" w:eastAsia="Calibri" w:hAnsi="Calibri" w:cs="Calibri"/>
          <w:sz w:val="16"/>
          <w:szCs w:val="16"/>
        </w:rPr>
        <w:t xml:space="preserve"> odda s klikom na gumb »Oddaj«. Informacijski sistem e-JN ob oddaji p</w:t>
      </w:r>
      <w:r w:rsidR="000B5E62" w:rsidRPr="00907AE7">
        <w:rPr>
          <w:rFonts w:ascii="Calibri" w:eastAsia="Calibri" w:hAnsi="Calibri" w:cs="Calibri"/>
          <w:sz w:val="16"/>
          <w:szCs w:val="16"/>
        </w:rPr>
        <w:t>rijave</w:t>
      </w:r>
      <w:r w:rsidRPr="00907AE7">
        <w:rPr>
          <w:rFonts w:ascii="Calibri" w:eastAsia="Calibri" w:hAnsi="Calibri" w:cs="Calibri"/>
          <w:sz w:val="16"/>
          <w:szCs w:val="16"/>
        </w:rPr>
        <w:t xml:space="preserve"> zabeleži identiteto uporabnika in čas oddaje p</w:t>
      </w:r>
      <w:r w:rsidR="000B5E62" w:rsidRPr="00907AE7">
        <w:rPr>
          <w:rFonts w:ascii="Calibri" w:eastAsia="Calibri" w:hAnsi="Calibri" w:cs="Calibri"/>
          <w:sz w:val="16"/>
          <w:szCs w:val="16"/>
        </w:rPr>
        <w:t>rijave</w:t>
      </w:r>
      <w:r w:rsidRPr="00907AE7">
        <w:rPr>
          <w:rFonts w:ascii="Calibri" w:eastAsia="Calibri" w:hAnsi="Calibri" w:cs="Calibri"/>
          <w:sz w:val="16"/>
          <w:szCs w:val="16"/>
        </w:rPr>
        <w:t>. Uporabnik z dejanjem oddaje p</w:t>
      </w:r>
      <w:r w:rsidR="00274E5D" w:rsidRPr="00907AE7">
        <w:rPr>
          <w:rFonts w:ascii="Calibri" w:eastAsia="Calibri" w:hAnsi="Calibri" w:cs="Calibri"/>
          <w:sz w:val="16"/>
          <w:szCs w:val="16"/>
        </w:rPr>
        <w:t>rijave</w:t>
      </w:r>
      <w:r w:rsidRPr="00907AE7">
        <w:rPr>
          <w:rFonts w:ascii="Calibri" w:eastAsia="Calibri" w:hAnsi="Calibri" w:cs="Calibri"/>
          <w:sz w:val="16"/>
          <w:szCs w:val="16"/>
        </w:rPr>
        <w:t xml:space="preserve"> izkaže in izjavi voljo </w:t>
      </w:r>
      <w:r w:rsidRPr="00907AE7">
        <w:rPr>
          <w:rFonts w:ascii="Calibri" w:eastAsia="Calibri" w:hAnsi="Calibri" w:cs="Calibri"/>
          <w:sz w:val="16"/>
          <w:szCs w:val="16"/>
        </w:rPr>
        <w:t xml:space="preserve">v imenu </w:t>
      </w:r>
      <w:r w:rsidR="004B237D" w:rsidRPr="00907AE7">
        <w:rPr>
          <w:rFonts w:ascii="Calibri" w:eastAsia="Calibri" w:hAnsi="Calibri" w:cs="Calibri"/>
          <w:sz w:val="16"/>
          <w:szCs w:val="16"/>
        </w:rPr>
        <w:t>kandidata</w:t>
      </w:r>
      <w:r w:rsidRPr="00907AE7">
        <w:rPr>
          <w:rFonts w:ascii="Calibri" w:eastAsia="Calibri" w:hAnsi="Calibri" w:cs="Calibri"/>
          <w:sz w:val="16"/>
          <w:szCs w:val="16"/>
        </w:rPr>
        <w:t xml:space="preserve"> oddati zavezujočo p</w:t>
      </w:r>
      <w:r w:rsidR="004B237D" w:rsidRPr="00907AE7">
        <w:rPr>
          <w:rFonts w:ascii="Calibri" w:eastAsia="Calibri" w:hAnsi="Calibri" w:cs="Calibri"/>
          <w:sz w:val="16"/>
          <w:szCs w:val="16"/>
        </w:rPr>
        <w:t>rijavo</w:t>
      </w:r>
      <w:r w:rsidRPr="00907AE7">
        <w:rPr>
          <w:rFonts w:ascii="Calibri" w:eastAsia="Calibri" w:hAnsi="Calibri" w:cs="Calibri"/>
          <w:sz w:val="16"/>
          <w:szCs w:val="16"/>
        </w:rPr>
        <w:t xml:space="preserve"> (18. člen Obligacijskega zakonika ). Z oddajo p</w:t>
      </w:r>
      <w:r w:rsidR="004B237D" w:rsidRPr="00907AE7">
        <w:rPr>
          <w:rFonts w:ascii="Calibri" w:eastAsia="Calibri" w:hAnsi="Calibri" w:cs="Calibri"/>
          <w:sz w:val="16"/>
          <w:szCs w:val="16"/>
        </w:rPr>
        <w:t>rijave</w:t>
      </w:r>
      <w:r w:rsidRPr="00907AE7">
        <w:rPr>
          <w:rFonts w:ascii="Calibri" w:eastAsia="Calibri" w:hAnsi="Calibri" w:cs="Calibri"/>
          <w:sz w:val="16"/>
          <w:szCs w:val="16"/>
        </w:rPr>
        <w:t xml:space="preserve"> je le-ta zavezujoča za čas, naveden v p</w:t>
      </w:r>
      <w:r w:rsidR="00FB0125" w:rsidRPr="00907AE7">
        <w:rPr>
          <w:rFonts w:ascii="Calibri" w:eastAsia="Calibri" w:hAnsi="Calibri" w:cs="Calibri"/>
          <w:sz w:val="16"/>
          <w:szCs w:val="16"/>
        </w:rPr>
        <w:t>rijavi</w:t>
      </w:r>
      <w:r w:rsidRPr="00907AE7">
        <w:rPr>
          <w:rFonts w:ascii="Calibri" w:eastAsia="Calibri" w:hAnsi="Calibri" w:cs="Calibri"/>
          <w:sz w:val="16"/>
          <w:szCs w:val="16"/>
        </w:rPr>
        <w:t xml:space="preserve">, razen če jo </w:t>
      </w:r>
      <w:r w:rsidR="009A3A60" w:rsidRPr="00907AE7">
        <w:rPr>
          <w:rFonts w:ascii="Calibri" w:eastAsia="Calibri" w:hAnsi="Calibri" w:cs="Calibri"/>
          <w:sz w:val="16"/>
          <w:szCs w:val="16"/>
        </w:rPr>
        <w:t xml:space="preserve">uporabnik </w:t>
      </w:r>
      <w:r w:rsidR="00FB0125" w:rsidRPr="00907AE7">
        <w:rPr>
          <w:rFonts w:ascii="Calibri" w:eastAsia="Calibri" w:hAnsi="Calibri" w:cs="Calibri"/>
          <w:sz w:val="16"/>
          <w:szCs w:val="16"/>
        </w:rPr>
        <w:t>kandidat</w:t>
      </w:r>
      <w:r w:rsidR="009A3A60" w:rsidRPr="00907AE7">
        <w:rPr>
          <w:rFonts w:ascii="Calibri" w:eastAsia="Calibri" w:hAnsi="Calibri" w:cs="Calibri"/>
          <w:sz w:val="16"/>
          <w:szCs w:val="16"/>
        </w:rPr>
        <w:t xml:space="preserve">a </w:t>
      </w:r>
      <w:r w:rsidRPr="00907AE7">
        <w:rPr>
          <w:rFonts w:ascii="Calibri" w:eastAsia="Calibri" w:hAnsi="Calibri" w:cs="Calibri"/>
          <w:sz w:val="16"/>
          <w:szCs w:val="16"/>
        </w:rPr>
        <w:t>umakne ali spremeni pred potekom roka za oddajo p</w:t>
      </w:r>
      <w:r w:rsidR="003D0AC7" w:rsidRPr="00907AE7">
        <w:rPr>
          <w:rFonts w:ascii="Calibri" w:eastAsia="Calibri" w:hAnsi="Calibri" w:cs="Calibri"/>
          <w:sz w:val="16"/>
          <w:szCs w:val="16"/>
        </w:rPr>
        <w:t>rijav</w:t>
      </w:r>
      <w:r w:rsidRPr="00907AE7">
        <w:rPr>
          <w:rFonts w:ascii="Calibri" w:eastAsia="Calibri" w:hAnsi="Calibri" w:cs="Calibri"/>
          <w:sz w:val="16"/>
          <w:szCs w:val="16"/>
        </w:rPr>
        <w:t>.</w:t>
      </w:r>
      <w:r w:rsidR="00F0565D" w:rsidRPr="00907AE7">
        <w:rPr>
          <w:rFonts w:ascii="Calibri" w:eastAsia="Calibri" w:hAnsi="Calibri" w:cs="Calibri"/>
          <w:sz w:val="16"/>
          <w:szCs w:val="16"/>
        </w:rPr>
        <w:t>.</w:t>
      </w:r>
    </w:p>
    <w:p w14:paraId="7266A41A" w14:textId="2D1CFAE4" w:rsidR="00953432" w:rsidRPr="00907AE7" w:rsidRDefault="00837166" w:rsidP="004B2E39">
      <w:pPr>
        <w:widowControl/>
        <w:adjustRightInd/>
        <w:spacing w:line="240" w:lineRule="auto"/>
        <w:ind w:left="426"/>
        <w:contextualSpacing/>
        <w:jc w:val="both"/>
        <w:rPr>
          <w:rFonts w:ascii="Calibri" w:eastAsia="Calibri" w:hAnsi="Calibri" w:cs="Calibri"/>
          <w:sz w:val="16"/>
          <w:szCs w:val="16"/>
        </w:rPr>
      </w:pPr>
      <w:r w:rsidRPr="00907AE7">
        <w:rPr>
          <w:rFonts w:ascii="Calibri" w:eastAsia="Calibri" w:hAnsi="Calibri" w:cs="Calibri"/>
          <w:sz w:val="16"/>
          <w:szCs w:val="16"/>
        </w:rPr>
        <w:t xml:space="preserve"> Po preteku roka za predložitev p</w:t>
      </w:r>
      <w:r w:rsidR="007F484E" w:rsidRPr="00907AE7">
        <w:rPr>
          <w:rFonts w:ascii="Calibri" w:eastAsia="Calibri" w:hAnsi="Calibri" w:cs="Calibri"/>
          <w:sz w:val="16"/>
          <w:szCs w:val="16"/>
        </w:rPr>
        <w:t>rijav</w:t>
      </w:r>
      <w:r w:rsidR="00136556" w:rsidRPr="00907AE7">
        <w:rPr>
          <w:rFonts w:ascii="Calibri" w:eastAsia="Calibri" w:hAnsi="Calibri" w:cs="Calibri"/>
          <w:sz w:val="16"/>
          <w:szCs w:val="16"/>
        </w:rPr>
        <w:t xml:space="preserve">, </w:t>
      </w:r>
      <w:r w:rsidR="00136556" w:rsidRPr="00907AE7">
        <w:rPr>
          <w:rFonts w:ascii="Calibri" w:eastAsia="Calibri" w:hAnsi="Calibri" w:cs="Calibri"/>
          <w:b/>
          <w:bCs/>
          <w:sz w:val="16"/>
          <w:szCs w:val="16"/>
        </w:rPr>
        <w:t>prve prijave</w:t>
      </w:r>
      <w:r w:rsidRPr="00907AE7">
        <w:rPr>
          <w:rFonts w:ascii="Calibri" w:eastAsia="Calibri" w:hAnsi="Calibri" w:cs="Calibri"/>
          <w:sz w:val="16"/>
          <w:szCs w:val="16"/>
        </w:rPr>
        <w:t xml:space="preserve"> ne bo  več mogoče oddati. </w:t>
      </w:r>
      <w:r w:rsidR="00970A5C" w:rsidRPr="00907AE7">
        <w:rPr>
          <w:rFonts w:ascii="Calibri" w:eastAsia="Calibri" w:hAnsi="Calibri" w:cs="Calibri"/>
          <w:sz w:val="16"/>
          <w:szCs w:val="16"/>
        </w:rPr>
        <w:t xml:space="preserve">Naročnik bo omogočil ponovno zbiranje prijav, ko bo pregledal vse prve prijave skladno s šestim odstavkom 49. člena ZJN-3. </w:t>
      </w:r>
      <w:r w:rsidRPr="00907AE7">
        <w:rPr>
          <w:rFonts w:ascii="Calibri" w:eastAsia="Calibri" w:hAnsi="Calibri" w:cs="Calibri"/>
          <w:sz w:val="16"/>
          <w:szCs w:val="16"/>
        </w:rPr>
        <w:t xml:space="preserve">Odgovornost </w:t>
      </w:r>
      <w:r w:rsidR="00FC608B" w:rsidRPr="00907AE7">
        <w:rPr>
          <w:rFonts w:ascii="Calibri" w:eastAsia="Calibri" w:hAnsi="Calibri" w:cs="Calibri"/>
          <w:sz w:val="16"/>
          <w:szCs w:val="16"/>
        </w:rPr>
        <w:t>kandidata</w:t>
      </w:r>
      <w:r w:rsidRPr="00907AE7">
        <w:rPr>
          <w:rFonts w:ascii="Calibri" w:eastAsia="Calibri" w:hAnsi="Calibri" w:cs="Calibri"/>
          <w:sz w:val="16"/>
          <w:szCs w:val="16"/>
        </w:rPr>
        <w:t xml:space="preserve"> je, da si zagotovi vse potrebno za pravočasno elektronsko oddajo p</w:t>
      </w:r>
      <w:r w:rsidR="00FC608B" w:rsidRPr="00907AE7">
        <w:rPr>
          <w:rFonts w:ascii="Calibri" w:eastAsia="Calibri" w:hAnsi="Calibri" w:cs="Calibri"/>
          <w:sz w:val="16"/>
          <w:szCs w:val="16"/>
        </w:rPr>
        <w:t>rijav</w:t>
      </w:r>
      <w:r w:rsidRPr="00907AE7">
        <w:rPr>
          <w:rFonts w:ascii="Calibri" w:eastAsia="Calibri" w:hAnsi="Calibri" w:cs="Calibri"/>
          <w:sz w:val="16"/>
          <w:szCs w:val="16"/>
        </w:rPr>
        <w:t>.</w:t>
      </w:r>
    </w:p>
    <w:p w14:paraId="167B3384" w14:textId="5D3A3B9D" w:rsidR="00837166" w:rsidRPr="00907AE7" w:rsidRDefault="00837166" w:rsidP="00837166">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P</w:t>
      </w:r>
      <w:r w:rsidR="00265043" w:rsidRPr="00907AE7">
        <w:rPr>
          <w:rFonts w:ascii="Calibri" w:eastAsia="Calibri" w:hAnsi="Calibri" w:cs="Calibri"/>
          <w:sz w:val="16"/>
          <w:szCs w:val="16"/>
        </w:rPr>
        <w:t>rijava</w:t>
      </w:r>
      <w:r w:rsidRPr="00907AE7">
        <w:rPr>
          <w:rFonts w:ascii="Calibri" w:eastAsia="Calibri" w:hAnsi="Calibri" w:cs="Calibri"/>
          <w:sz w:val="16"/>
          <w:szCs w:val="16"/>
        </w:rPr>
        <w:t xml:space="preserve"> mora biti predložena v pisni obliki</w:t>
      </w:r>
      <w:r w:rsidR="00581958" w:rsidRPr="00907AE7">
        <w:rPr>
          <w:rFonts w:ascii="Calibri" w:eastAsia="Calibri" w:hAnsi="Calibri" w:cs="Calibri"/>
          <w:sz w:val="16"/>
          <w:szCs w:val="16"/>
        </w:rPr>
        <w:t xml:space="preserve"> (obrazci,…)</w:t>
      </w:r>
      <w:r w:rsidRPr="00907AE7">
        <w:rPr>
          <w:rFonts w:ascii="Calibri" w:eastAsia="Calibri" w:hAnsi="Calibri" w:cs="Calibri"/>
          <w:sz w:val="16"/>
          <w:szCs w:val="16"/>
        </w:rPr>
        <w:t xml:space="preserve"> P</w:t>
      </w:r>
      <w:r w:rsidR="00265043" w:rsidRPr="00907AE7">
        <w:rPr>
          <w:rFonts w:ascii="Calibri" w:eastAsia="Calibri" w:hAnsi="Calibri" w:cs="Calibri"/>
          <w:sz w:val="16"/>
          <w:szCs w:val="16"/>
        </w:rPr>
        <w:t>rijava</w:t>
      </w:r>
      <w:r w:rsidRPr="00907AE7">
        <w:rPr>
          <w:rFonts w:ascii="Calibri" w:eastAsia="Calibri" w:hAnsi="Calibri" w:cs="Calibri"/>
          <w:sz w:val="16"/>
          <w:szCs w:val="16"/>
        </w:rPr>
        <w:t xml:space="preserve"> mora biti izpolnjena</w:t>
      </w:r>
      <w:r w:rsidR="00265043" w:rsidRPr="00907AE7">
        <w:rPr>
          <w:rFonts w:ascii="Calibri" w:eastAsia="Calibri" w:hAnsi="Calibri" w:cs="Calibri"/>
          <w:sz w:val="16"/>
          <w:szCs w:val="16"/>
        </w:rPr>
        <w:t>.</w:t>
      </w:r>
      <w:r w:rsidRPr="00907AE7">
        <w:rPr>
          <w:rFonts w:ascii="Calibri" w:eastAsia="Calibri" w:hAnsi="Calibri" w:cs="Calibri"/>
          <w:sz w:val="16"/>
          <w:szCs w:val="16"/>
        </w:rPr>
        <w:t xml:space="preserve"> P</w:t>
      </w:r>
      <w:r w:rsidR="00DA07D7" w:rsidRPr="00907AE7">
        <w:rPr>
          <w:rFonts w:ascii="Calibri" w:eastAsia="Calibri" w:hAnsi="Calibri" w:cs="Calibri"/>
          <w:sz w:val="16"/>
          <w:szCs w:val="16"/>
        </w:rPr>
        <w:t>rijava</w:t>
      </w:r>
      <w:r w:rsidRPr="00907AE7">
        <w:rPr>
          <w:rFonts w:ascii="Calibri" w:eastAsia="Calibri" w:hAnsi="Calibri" w:cs="Calibri"/>
          <w:sz w:val="16"/>
          <w:szCs w:val="16"/>
        </w:rPr>
        <w:t xml:space="preserve"> ne sme vsebovati nobenih sprememb in dodatkov, ki niso v skladu z razpisno dokumentacijo ali potrebni zaradi odprave napak </w:t>
      </w:r>
      <w:r w:rsidR="000120DF" w:rsidRPr="00907AE7">
        <w:rPr>
          <w:rFonts w:ascii="Calibri" w:eastAsia="Calibri" w:hAnsi="Calibri" w:cs="Calibri"/>
          <w:sz w:val="16"/>
          <w:szCs w:val="16"/>
        </w:rPr>
        <w:t>kandidata</w:t>
      </w:r>
      <w:r w:rsidRPr="00907AE7">
        <w:rPr>
          <w:rFonts w:ascii="Calibri" w:eastAsia="Calibri" w:hAnsi="Calibri" w:cs="Calibri"/>
          <w:sz w:val="16"/>
          <w:szCs w:val="16"/>
        </w:rPr>
        <w:t xml:space="preserve">. Popravljene napake morajo biti označene z inicialkami osebe, ki podpiše </w:t>
      </w:r>
      <w:r w:rsidR="000120DF" w:rsidRPr="00907AE7">
        <w:rPr>
          <w:rFonts w:ascii="Calibri" w:eastAsia="Calibri" w:hAnsi="Calibri" w:cs="Calibri"/>
          <w:sz w:val="16"/>
          <w:szCs w:val="16"/>
        </w:rPr>
        <w:t>prijavo</w:t>
      </w:r>
      <w:r w:rsidRPr="00907AE7">
        <w:rPr>
          <w:rFonts w:ascii="Calibri" w:eastAsia="Calibri" w:hAnsi="Calibri" w:cs="Calibri"/>
          <w:sz w:val="16"/>
          <w:szCs w:val="16"/>
        </w:rPr>
        <w:t>.</w:t>
      </w:r>
    </w:p>
    <w:p w14:paraId="0F73FA0A" w14:textId="0E3B8EFB" w:rsidR="00837166" w:rsidRPr="00907AE7" w:rsidRDefault="00837166" w:rsidP="00837166">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w:t>
      </w:r>
      <w:r w:rsidR="000120DF" w:rsidRPr="00907AE7">
        <w:rPr>
          <w:rFonts w:ascii="Calibri" w:eastAsia="Calibri" w:hAnsi="Calibri" w:cs="Calibri"/>
          <w:sz w:val="16"/>
          <w:szCs w:val="16"/>
        </w:rPr>
        <w:t>rijave</w:t>
      </w:r>
      <w:r w:rsidRPr="00907AE7">
        <w:rPr>
          <w:rFonts w:ascii="Calibri" w:eastAsia="Calibri" w:hAnsi="Calibri" w:cs="Calibri"/>
          <w:sz w:val="16"/>
          <w:szCs w:val="16"/>
        </w:rPr>
        <w:t xml:space="preserve">). V tem primeru bo naročnik </w:t>
      </w:r>
      <w:r w:rsidR="00360BEA" w:rsidRPr="00907AE7">
        <w:rPr>
          <w:rFonts w:ascii="Calibri" w:eastAsia="Calibri" w:hAnsi="Calibri" w:cs="Calibri"/>
          <w:sz w:val="16"/>
          <w:szCs w:val="16"/>
        </w:rPr>
        <w:t>kandidata</w:t>
      </w:r>
      <w:r w:rsidRPr="00907AE7">
        <w:rPr>
          <w:rFonts w:ascii="Calibri" w:eastAsia="Calibri" w:hAnsi="Calibri" w:cs="Calibri"/>
          <w:sz w:val="16"/>
          <w:szCs w:val="16"/>
        </w:rPr>
        <w:t xml:space="preserve"> pozval, naj v določenem roku naročniku predloži vse listine za dokazovanje izpolnjevanja pogojev. Če pozvani </w:t>
      </w:r>
      <w:r w:rsidR="00360BEA" w:rsidRPr="00907AE7">
        <w:rPr>
          <w:rFonts w:ascii="Calibri" w:eastAsia="Calibri" w:hAnsi="Calibri" w:cs="Calibri"/>
          <w:sz w:val="16"/>
          <w:szCs w:val="16"/>
        </w:rPr>
        <w:t>kandidat</w:t>
      </w:r>
      <w:r w:rsidRPr="00907AE7">
        <w:rPr>
          <w:rFonts w:ascii="Calibri" w:eastAsia="Calibri" w:hAnsi="Calibri" w:cs="Calibri"/>
          <w:sz w:val="16"/>
          <w:szCs w:val="16"/>
        </w:rPr>
        <w:t xml:space="preserve"> listin, pooblastil oz. dokazil ne bo predložil pravočasno ali če bo predložil  listine, pooblastila oz. dokazila v nasprotju z zahtevami naročnika, bo naročnik njegovo p</w:t>
      </w:r>
      <w:r w:rsidR="00360BEA" w:rsidRPr="00907AE7">
        <w:rPr>
          <w:rFonts w:ascii="Calibri" w:eastAsia="Calibri" w:hAnsi="Calibri" w:cs="Calibri"/>
          <w:sz w:val="16"/>
          <w:szCs w:val="16"/>
        </w:rPr>
        <w:t>rijavo</w:t>
      </w:r>
      <w:r w:rsidRPr="00907AE7">
        <w:rPr>
          <w:rFonts w:ascii="Calibri" w:eastAsia="Calibri" w:hAnsi="Calibri" w:cs="Calibri"/>
          <w:sz w:val="16"/>
          <w:szCs w:val="16"/>
        </w:rPr>
        <w:t xml:space="preserve"> izločil kot nedopustno.</w:t>
      </w:r>
    </w:p>
    <w:p w14:paraId="2154D445" w14:textId="077C21B8" w:rsidR="00CD338A" w:rsidRPr="00907AE7" w:rsidRDefault="00837166" w:rsidP="00F57AA3">
      <w:pPr>
        <w:widowControl/>
        <w:numPr>
          <w:ilvl w:val="1"/>
          <w:numId w:val="23"/>
        </w:numPr>
        <w:adjustRightInd/>
        <w:spacing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Če država, v kateri ima kandidat oziroma ponudnik svoj sedež, ne izdaja takšnih dokumentov, naročnik lahko namesto pisnega dokazila </w:t>
      </w:r>
      <w:r w:rsidR="009E003D" w:rsidRPr="00907AE7">
        <w:rPr>
          <w:rFonts w:ascii="Calibri" w:eastAsia="Calibri" w:hAnsi="Calibri" w:cs="Calibri"/>
          <w:sz w:val="16"/>
          <w:szCs w:val="16"/>
        </w:rPr>
        <w:t>sprejme</w:t>
      </w:r>
      <w:r w:rsidRPr="00907AE7">
        <w:rPr>
          <w:rFonts w:ascii="Calibri" w:eastAsia="Calibri" w:hAnsi="Calibri" w:cs="Calibri"/>
          <w:sz w:val="16"/>
          <w:szCs w:val="16"/>
        </w:rPr>
        <w:t xml:space="preserve"> zapriseženo izjavo prič ali zapriseženo izjavo kandidata oziroma ponudnika</w:t>
      </w:r>
    </w:p>
    <w:p w14:paraId="5969330B" w14:textId="1D894BC9" w:rsidR="00837166" w:rsidRPr="00907AE7" w:rsidRDefault="00837166" w:rsidP="00837166">
      <w:pPr>
        <w:widowControl/>
        <w:numPr>
          <w:ilvl w:val="1"/>
          <w:numId w:val="23"/>
        </w:numPr>
        <w:adjustRightInd/>
        <w:spacing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sodelovanje.Navedbe v ESPD in/ali dokazila, ki ji predloži gospodarski subjekt, morajo biti veljavni.Gospodarski subjekt naročnikov obrazec ESPD (datoteka XML) uvozi na spletni strani Portala javnih naročil/ESPD: http://www.enarocanje.si/_ESPD/ in v njega neposredno vnese zahtevane podatke.</w:t>
      </w:r>
      <w:r w:rsidR="005D2A86" w:rsidRPr="00907AE7">
        <w:rPr>
          <w:rFonts w:ascii="Calibri" w:eastAsia="Calibri" w:hAnsi="Calibri" w:cs="Calibri"/>
          <w:sz w:val="16"/>
          <w:szCs w:val="16"/>
        </w:rPr>
        <w:t xml:space="preserve"> </w:t>
      </w:r>
      <w:r w:rsidRPr="00907AE7">
        <w:rPr>
          <w:rFonts w:ascii="Calibri" w:eastAsia="Calibri" w:hAnsi="Calibri" w:cs="Calibri"/>
          <w:sz w:val="16"/>
          <w:szCs w:val="16"/>
        </w:rPr>
        <w:t xml:space="preserve">Izpolnjen in podpisan ESPD mora biti v ponudbi priložen za vse gospodarske subjekte, ki v kakršni koli vlogi sodelujejo v </w:t>
      </w:r>
      <w:r w:rsidR="009B39B4" w:rsidRPr="00907AE7">
        <w:rPr>
          <w:rFonts w:ascii="Calibri" w:eastAsia="Calibri" w:hAnsi="Calibri" w:cs="Calibri"/>
          <w:sz w:val="16"/>
          <w:szCs w:val="16"/>
        </w:rPr>
        <w:t>prijavi</w:t>
      </w:r>
      <w:r w:rsidRPr="00907AE7">
        <w:rPr>
          <w:rFonts w:ascii="Calibri" w:eastAsia="Calibri" w:hAnsi="Calibri" w:cs="Calibri"/>
          <w:sz w:val="16"/>
          <w:szCs w:val="16"/>
        </w:rPr>
        <w:t xml:space="preserve"> (</w:t>
      </w:r>
      <w:r w:rsidR="009B39B4" w:rsidRPr="00907AE7">
        <w:rPr>
          <w:rFonts w:ascii="Calibri" w:eastAsia="Calibri" w:hAnsi="Calibri" w:cs="Calibri"/>
          <w:sz w:val="16"/>
          <w:szCs w:val="16"/>
        </w:rPr>
        <w:t>kandidat</w:t>
      </w:r>
      <w:r w:rsidRPr="00907AE7">
        <w:rPr>
          <w:rFonts w:ascii="Calibri" w:eastAsia="Calibri" w:hAnsi="Calibri" w:cs="Calibri"/>
          <w:sz w:val="16"/>
          <w:szCs w:val="16"/>
        </w:rPr>
        <w:t xml:space="preserve">, sodelujoči </w:t>
      </w:r>
      <w:r w:rsidR="009B39B4" w:rsidRPr="00907AE7">
        <w:rPr>
          <w:rFonts w:ascii="Calibri" w:eastAsia="Calibri" w:hAnsi="Calibri" w:cs="Calibri"/>
          <w:sz w:val="16"/>
          <w:szCs w:val="16"/>
        </w:rPr>
        <w:t>kandidati</w:t>
      </w:r>
      <w:r w:rsidRPr="00907AE7">
        <w:rPr>
          <w:rFonts w:ascii="Calibri" w:eastAsia="Calibri" w:hAnsi="Calibri" w:cs="Calibri"/>
          <w:sz w:val="16"/>
          <w:szCs w:val="16"/>
        </w:rPr>
        <w:t>i v primeru skupne p</w:t>
      </w:r>
      <w:r w:rsidR="009B39B4" w:rsidRPr="00907AE7">
        <w:rPr>
          <w:rFonts w:ascii="Calibri" w:eastAsia="Calibri" w:hAnsi="Calibri" w:cs="Calibri"/>
          <w:sz w:val="16"/>
          <w:szCs w:val="16"/>
        </w:rPr>
        <w:t>rijave</w:t>
      </w:r>
      <w:r w:rsidRPr="00907AE7">
        <w:rPr>
          <w:rFonts w:ascii="Calibri" w:eastAsia="Calibri" w:hAnsi="Calibri" w:cs="Calibri"/>
          <w:sz w:val="16"/>
          <w:szCs w:val="16"/>
        </w:rPr>
        <w:t xml:space="preserve">, gospodarski subjekti, na katerih kapacitete se sklicuje </w:t>
      </w:r>
      <w:r w:rsidR="009B39B4" w:rsidRPr="00907AE7">
        <w:rPr>
          <w:rFonts w:ascii="Calibri" w:eastAsia="Calibri" w:hAnsi="Calibri" w:cs="Calibri"/>
          <w:sz w:val="16"/>
          <w:szCs w:val="16"/>
        </w:rPr>
        <w:t>kandidat</w:t>
      </w:r>
      <w:r w:rsidRPr="00907AE7">
        <w:rPr>
          <w:rFonts w:ascii="Calibri" w:eastAsia="Calibri" w:hAnsi="Calibri" w:cs="Calibri"/>
          <w:sz w:val="16"/>
          <w:szCs w:val="16"/>
        </w:rPr>
        <w:t xml:space="preserve"> in podizvajalci).  </w:t>
      </w:r>
    </w:p>
    <w:p w14:paraId="33D82136" w14:textId="2001850A" w:rsidR="00837166" w:rsidRPr="00907AE7" w:rsidRDefault="009018FB" w:rsidP="00837166">
      <w:pPr>
        <w:widowControl/>
        <w:adjustRightInd/>
        <w:spacing w:after="70" w:line="240" w:lineRule="auto"/>
        <w:ind w:left="502"/>
        <w:jc w:val="both"/>
        <w:rPr>
          <w:rFonts w:ascii="Calibri" w:eastAsia="Calibri" w:hAnsi="Calibri" w:cs="Calibri"/>
          <w:sz w:val="16"/>
          <w:szCs w:val="16"/>
        </w:rPr>
      </w:pPr>
      <w:r w:rsidRPr="00907AE7">
        <w:rPr>
          <w:rFonts w:ascii="Calibri" w:eastAsia="Calibri" w:hAnsi="Calibri" w:cs="Calibri"/>
          <w:sz w:val="16"/>
          <w:szCs w:val="16"/>
        </w:rPr>
        <w:t>Kandidat</w:t>
      </w:r>
      <w:r w:rsidR="00837166" w:rsidRPr="00907AE7">
        <w:rPr>
          <w:rFonts w:ascii="Calibri" w:eastAsia="Calibri" w:hAnsi="Calibri" w:cs="Calibri"/>
          <w:sz w:val="16"/>
          <w:szCs w:val="16"/>
        </w:rPr>
        <w:t>, ki v sistemu e-JN oddaja p</w:t>
      </w:r>
      <w:r w:rsidRPr="00907AE7">
        <w:rPr>
          <w:rFonts w:ascii="Calibri" w:eastAsia="Calibri" w:hAnsi="Calibri" w:cs="Calibri"/>
          <w:sz w:val="16"/>
          <w:szCs w:val="16"/>
        </w:rPr>
        <w:t>rijavo</w:t>
      </w:r>
      <w:r w:rsidR="00837166" w:rsidRPr="00907AE7">
        <w:rPr>
          <w:rFonts w:ascii="Calibri" w:eastAsia="Calibri" w:hAnsi="Calibri" w:cs="Calibri"/>
          <w:sz w:val="16"/>
          <w:szCs w:val="16"/>
        </w:rPr>
        <w:t xml:space="preserve">, naloži svoj ESPD, v kolikor je zahtevan, v razdelek »ESPD – ponudnik«, ESPD ostalih sodelujočih pa naloži v razdelek »ESPD – ostali sodelujoči«. </w:t>
      </w:r>
      <w:r w:rsidR="00E1105B" w:rsidRPr="00907AE7">
        <w:rPr>
          <w:rFonts w:ascii="Calibri" w:eastAsia="Calibri" w:hAnsi="Calibri" w:cs="Calibri"/>
          <w:sz w:val="16"/>
          <w:szCs w:val="16"/>
        </w:rPr>
        <w:t>K</w:t>
      </w:r>
      <w:r w:rsidRPr="00907AE7">
        <w:rPr>
          <w:rFonts w:ascii="Calibri" w:eastAsia="Calibri" w:hAnsi="Calibri" w:cs="Calibri"/>
          <w:sz w:val="16"/>
          <w:szCs w:val="16"/>
        </w:rPr>
        <w:t>andidat</w:t>
      </w:r>
      <w:r w:rsidR="00837166" w:rsidRPr="00907AE7">
        <w:rPr>
          <w:rFonts w:ascii="Calibri" w:eastAsia="Calibri" w:hAnsi="Calibri" w:cs="Calibri"/>
          <w:sz w:val="16"/>
          <w:szCs w:val="16"/>
        </w:rPr>
        <w:t>,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r w:rsidR="00665A8B" w:rsidRPr="00907AE7">
        <w:rPr>
          <w:rFonts w:ascii="Calibri" w:eastAsia="Calibri" w:hAnsi="Calibri" w:cs="Calibri"/>
          <w:sz w:val="16"/>
          <w:szCs w:val="16"/>
        </w:rPr>
        <w:t xml:space="preserve"> </w:t>
      </w:r>
      <w:r w:rsidR="00837166" w:rsidRPr="00907AE7">
        <w:rPr>
          <w:rFonts w:ascii="Calibri" w:eastAsia="Calibri" w:hAnsi="Calibri" w:cs="Calibri"/>
          <w:sz w:val="16"/>
          <w:szCs w:val="16"/>
        </w:rPr>
        <w:t xml:space="preserve">Za ostale sodelujoče </w:t>
      </w:r>
      <w:r w:rsidR="00F653BD" w:rsidRPr="00907AE7">
        <w:rPr>
          <w:rFonts w:ascii="Calibri" w:eastAsia="Calibri" w:hAnsi="Calibri" w:cs="Calibri"/>
          <w:sz w:val="16"/>
          <w:szCs w:val="16"/>
        </w:rPr>
        <w:t>kandidat</w:t>
      </w:r>
      <w:r w:rsidR="00837166" w:rsidRPr="00907AE7">
        <w:rPr>
          <w:rFonts w:ascii="Calibri" w:eastAsia="Calibri" w:hAnsi="Calibri" w:cs="Calibri"/>
          <w:sz w:val="16"/>
          <w:szCs w:val="16"/>
        </w:rPr>
        <w:t xml:space="preserve"> v razdelek »ESPD – ostali sodelujoči« priloži podpisane ESPD v pdf. obliki, ali v elektronski obliki podpisan xml.</w:t>
      </w:r>
    </w:p>
    <w:p w14:paraId="6CBF1C13" w14:textId="13E4AD66" w:rsidR="001049E0" w:rsidRPr="00907AE7" w:rsidRDefault="001049E0" w:rsidP="00746431">
      <w:pPr>
        <w:widowControl/>
        <w:adjustRightInd/>
        <w:spacing w:after="70" w:line="240" w:lineRule="auto"/>
        <w:ind w:left="502"/>
        <w:jc w:val="both"/>
        <w:rPr>
          <w:rFonts w:ascii="Calibri" w:eastAsia="Calibri" w:hAnsi="Calibri" w:cs="Calibri"/>
          <w:sz w:val="16"/>
          <w:szCs w:val="16"/>
        </w:rPr>
      </w:pPr>
      <w:bookmarkStart w:id="39" w:name="_Hlk529183381"/>
      <w:r w:rsidRPr="00907AE7">
        <w:rPr>
          <w:rFonts w:ascii="Calibri" w:eastAsia="Calibri" w:hAnsi="Calibri" w:cs="Calibri"/>
          <w:sz w:val="16"/>
          <w:szCs w:val="16"/>
        </w:rPr>
        <w:t>Gospodarski subjekt mora ostale dokumente prijavne dokumentacije naložiti v informacijski sistem e-JN v razdelek »Dokumenti, del »Ostale priloge«.</w:t>
      </w:r>
      <w:bookmarkEnd w:id="39"/>
    </w:p>
    <w:p w14:paraId="6B64F7E8" w14:textId="26F30A14" w:rsidR="00B35B91" w:rsidRPr="00907AE7" w:rsidRDefault="00F87926" w:rsidP="00370BC3">
      <w:pPr>
        <w:widowControl/>
        <w:adjustRightInd/>
        <w:spacing w:after="70" w:line="240" w:lineRule="auto"/>
        <w:ind w:left="567" w:hanging="567"/>
        <w:jc w:val="both"/>
        <w:rPr>
          <w:rFonts w:ascii="Calibri" w:eastAsia="Calibri" w:hAnsi="Calibri" w:cs="Calibri"/>
          <w:sz w:val="16"/>
          <w:szCs w:val="16"/>
        </w:rPr>
      </w:pPr>
      <w:r w:rsidRPr="00907AE7">
        <w:rPr>
          <w:rFonts w:ascii="Calibri" w:eastAsia="Calibri" w:hAnsi="Calibri" w:cs="Calibri"/>
          <w:sz w:val="16"/>
          <w:szCs w:val="16"/>
        </w:rPr>
        <w:lastRenderedPageBreak/>
        <w:t xml:space="preserve">      4.8</w:t>
      </w:r>
      <w:r w:rsidR="00370BC3" w:rsidRPr="00907AE7">
        <w:rPr>
          <w:rFonts w:ascii="Calibri" w:eastAsia="Calibri" w:hAnsi="Calibri" w:cs="Calibri"/>
          <w:sz w:val="16"/>
          <w:szCs w:val="16"/>
        </w:rPr>
        <w:t xml:space="preserve">. </w:t>
      </w:r>
      <w:r w:rsidR="00370BC3" w:rsidRPr="00EF5E0B">
        <w:rPr>
          <w:rFonts w:ascii="Calibri" w:eastAsia="Calibri" w:hAnsi="Calibri" w:cs="Calibri"/>
          <w:sz w:val="16"/>
          <w:szCs w:val="16"/>
        </w:rPr>
        <w:t xml:space="preserve">Kandidat lahko odda prijavo za </w:t>
      </w:r>
      <w:r w:rsidR="00E74E0A" w:rsidRPr="00EF5E0B">
        <w:rPr>
          <w:rFonts w:ascii="Calibri" w:eastAsia="Calibri" w:hAnsi="Calibri" w:cs="Calibri"/>
          <w:sz w:val="16"/>
          <w:szCs w:val="16"/>
        </w:rPr>
        <w:t xml:space="preserve">določeno </w:t>
      </w:r>
      <w:r w:rsidR="00370BC3" w:rsidRPr="00EF5E0B">
        <w:rPr>
          <w:rFonts w:ascii="Calibri" w:eastAsia="Calibri" w:hAnsi="Calibri" w:cs="Calibri"/>
          <w:sz w:val="16"/>
          <w:szCs w:val="16"/>
        </w:rPr>
        <w:t>kategorijo. Kandidat v obrazcu »Enotni evropski dokument v zvezi z oddajo javnega naročila – ESPD« (v nadaljevanju: ESPD) navede, za katero kategorijo</w:t>
      </w:r>
      <w:r w:rsidR="0096414D" w:rsidRPr="00EF5E0B">
        <w:rPr>
          <w:rFonts w:ascii="Calibri" w:eastAsia="Calibri" w:hAnsi="Calibri" w:cs="Calibri"/>
          <w:sz w:val="16"/>
          <w:szCs w:val="16"/>
        </w:rPr>
        <w:t>/javno naročilo</w:t>
      </w:r>
      <w:r w:rsidR="00370BC3" w:rsidRPr="00EF5E0B">
        <w:rPr>
          <w:rFonts w:ascii="Calibri" w:eastAsia="Calibri" w:hAnsi="Calibri" w:cs="Calibri"/>
          <w:sz w:val="16"/>
          <w:szCs w:val="16"/>
        </w:rPr>
        <w:t xml:space="preserve"> se prijavlja.</w:t>
      </w:r>
    </w:p>
    <w:p w14:paraId="49AACDA9" w14:textId="235F6427" w:rsidR="006E4FE6" w:rsidRPr="00907AE7" w:rsidRDefault="006E4FE6" w:rsidP="00370BC3">
      <w:pPr>
        <w:widowControl/>
        <w:adjustRightInd/>
        <w:spacing w:after="70" w:line="240" w:lineRule="auto"/>
        <w:ind w:left="567" w:hanging="567"/>
        <w:jc w:val="both"/>
        <w:rPr>
          <w:rFonts w:ascii="Calibri" w:eastAsia="Calibri" w:hAnsi="Calibri" w:cs="Calibri"/>
          <w:sz w:val="16"/>
          <w:szCs w:val="16"/>
        </w:rPr>
      </w:pPr>
      <w:r w:rsidRPr="00907AE7">
        <w:rPr>
          <w:rFonts w:ascii="Calibri" w:eastAsia="Calibri" w:hAnsi="Calibri" w:cs="Calibri"/>
          <w:sz w:val="16"/>
          <w:szCs w:val="16"/>
        </w:rPr>
        <w:t xml:space="preserve">    4.9</w:t>
      </w:r>
      <w:r w:rsidRPr="00194823">
        <w:rPr>
          <w:rFonts w:ascii="Calibri" w:eastAsia="Calibri" w:hAnsi="Calibri" w:cs="Calibri"/>
          <w:sz w:val="16"/>
          <w:szCs w:val="16"/>
        </w:rPr>
        <w:t xml:space="preserve">.  </w:t>
      </w:r>
      <w:r w:rsidR="00BA524D" w:rsidRPr="00194823">
        <w:rPr>
          <w:rFonts w:ascii="Calibri" w:eastAsia="Calibri" w:hAnsi="Calibri" w:cs="Calibri"/>
          <w:sz w:val="16"/>
          <w:szCs w:val="16"/>
        </w:rPr>
        <w:t>Za posamezno kate</w:t>
      </w:r>
      <w:r w:rsidR="00F4380B" w:rsidRPr="00194823">
        <w:rPr>
          <w:rFonts w:ascii="Calibri" w:eastAsia="Calibri" w:hAnsi="Calibri" w:cs="Calibri"/>
          <w:sz w:val="16"/>
          <w:szCs w:val="16"/>
        </w:rPr>
        <w:t>gorijo</w:t>
      </w:r>
      <w:r w:rsidR="00B94DBF" w:rsidRPr="00194823">
        <w:rPr>
          <w:rFonts w:ascii="Calibri" w:eastAsia="Calibri" w:hAnsi="Calibri" w:cs="Calibri"/>
          <w:sz w:val="16"/>
          <w:szCs w:val="16"/>
        </w:rPr>
        <w:t xml:space="preserve"> se</w:t>
      </w:r>
      <w:r w:rsidR="00B94DBF" w:rsidRPr="00907AE7">
        <w:rPr>
          <w:rFonts w:ascii="Calibri" w:eastAsia="Calibri" w:hAnsi="Calibri" w:cs="Calibri"/>
          <w:sz w:val="16"/>
          <w:szCs w:val="16"/>
        </w:rPr>
        <w:t xml:space="preserve"> zahteva neobstoj vseh razlogov za izključitev, ki so navedeni v točki </w:t>
      </w:r>
      <w:r w:rsidR="00403FB3" w:rsidRPr="00907AE7">
        <w:rPr>
          <w:rFonts w:ascii="Calibri" w:eastAsia="Calibri" w:hAnsi="Calibri" w:cs="Calibri"/>
          <w:sz w:val="16"/>
          <w:szCs w:val="16"/>
        </w:rPr>
        <w:t xml:space="preserve">20, </w:t>
      </w:r>
      <w:r w:rsidR="00C05824" w:rsidRPr="00907AE7">
        <w:rPr>
          <w:rFonts w:ascii="Calibri" w:eastAsia="Calibri" w:hAnsi="Calibri" w:cs="Calibri"/>
          <w:sz w:val="16"/>
          <w:szCs w:val="16"/>
        </w:rPr>
        <w:t>21.</w:t>
      </w:r>
      <w:r w:rsidR="001A162E" w:rsidRPr="00907AE7">
        <w:rPr>
          <w:rFonts w:ascii="Calibri" w:eastAsia="Calibri" w:hAnsi="Calibri" w:cs="Calibri"/>
          <w:sz w:val="16"/>
          <w:szCs w:val="16"/>
        </w:rPr>
        <w:t xml:space="preserve"> </w:t>
      </w:r>
      <w:r w:rsidR="008870B1" w:rsidRPr="00907AE7">
        <w:rPr>
          <w:rFonts w:ascii="Calibri" w:eastAsia="Calibri" w:hAnsi="Calibri" w:cs="Calibri"/>
          <w:sz w:val="16"/>
          <w:szCs w:val="16"/>
        </w:rPr>
        <w:t>pogojev</w:t>
      </w:r>
      <w:r w:rsidR="00C86578" w:rsidRPr="00907AE7">
        <w:rPr>
          <w:rFonts w:ascii="Calibri" w:eastAsia="Calibri" w:hAnsi="Calibri" w:cs="Calibri"/>
          <w:sz w:val="16"/>
          <w:szCs w:val="16"/>
        </w:rPr>
        <w:t xml:space="preserve"> te razpisne </w:t>
      </w:r>
      <w:proofErr w:type="spellStart"/>
      <w:r w:rsidR="00C86578" w:rsidRPr="00907AE7">
        <w:rPr>
          <w:rFonts w:ascii="Calibri" w:eastAsia="Calibri" w:hAnsi="Calibri" w:cs="Calibri"/>
          <w:sz w:val="16"/>
          <w:szCs w:val="16"/>
        </w:rPr>
        <w:t>dokumetacije</w:t>
      </w:r>
      <w:proofErr w:type="spellEnd"/>
      <w:r w:rsidR="00B94DBF" w:rsidRPr="00907AE7">
        <w:rPr>
          <w:rFonts w:ascii="Calibri" w:eastAsia="Calibri" w:hAnsi="Calibri" w:cs="Calibri"/>
          <w:sz w:val="16"/>
          <w:szCs w:val="16"/>
        </w:rPr>
        <w:t>. Ostale zahteve naročnika (pogoji za sodelovanje in zahteve, določene v drugih delih navodil kandidatom za pripravo prijave</w:t>
      </w:r>
      <w:r w:rsidR="008870B1" w:rsidRPr="00907AE7">
        <w:rPr>
          <w:rFonts w:ascii="Calibri" w:eastAsia="Calibri" w:hAnsi="Calibri" w:cs="Calibri"/>
          <w:sz w:val="16"/>
          <w:szCs w:val="16"/>
        </w:rPr>
        <w:t xml:space="preserve">-točke </w:t>
      </w:r>
      <w:r w:rsidR="006A0AE0" w:rsidRPr="00907AE7">
        <w:rPr>
          <w:rFonts w:ascii="Calibri" w:eastAsia="Calibri" w:hAnsi="Calibri" w:cs="Calibri"/>
          <w:sz w:val="16"/>
          <w:szCs w:val="16"/>
        </w:rPr>
        <w:t xml:space="preserve">22, </w:t>
      </w:r>
      <w:r w:rsidR="008870B1" w:rsidRPr="00907AE7">
        <w:rPr>
          <w:rFonts w:ascii="Calibri" w:eastAsia="Calibri" w:hAnsi="Calibri" w:cs="Calibri"/>
          <w:sz w:val="16"/>
          <w:szCs w:val="16"/>
        </w:rPr>
        <w:t>23</w:t>
      </w:r>
      <w:r w:rsidR="006A0AE0" w:rsidRPr="00907AE7">
        <w:rPr>
          <w:rFonts w:ascii="Calibri" w:eastAsia="Calibri" w:hAnsi="Calibri" w:cs="Calibri"/>
          <w:sz w:val="16"/>
          <w:szCs w:val="16"/>
        </w:rPr>
        <w:t>,</w:t>
      </w:r>
      <w:r w:rsidR="008870B1" w:rsidRPr="00907AE7">
        <w:rPr>
          <w:rFonts w:ascii="Calibri" w:eastAsia="Calibri" w:hAnsi="Calibri" w:cs="Calibri"/>
          <w:sz w:val="16"/>
          <w:szCs w:val="16"/>
        </w:rPr>
        <w:t xml:space="preserve"> 24 pogojev</w:t>
      </w:r>
      <w:r w:rsidR="00B94DBF" w:rsidRPr="00907AE7">
        <w:rPr>
          <w:rFonts w:ascii="Calibri" w:eastAsia="Calibri" w:hAnsi="Calibri" w:cs="Calibri"/>
          <w:sz w:val="16"/>
          <w:szCs w:val="16"/>
        </w:rPr>
        <w:t>) morajo kandidati izpolnjevati</w:t>
      </w:r>
      <w:r w:rsidR="00A72CF5" w:rsidRPr="00907AE7">
        <w:rPr>
          <w:rFonts w:ascii="Calibri" w:eastAsia="Calibri" w:hAnsi="Calibri" w:cs="Calibri"/>
          <w:sz w:val="16"/>
          <w:szCs w:val="16"/>
        </w:rPr>
        <w:t xml:space="preserve">. Naročnik bo na podlagi pogojev za </w:t>
      </w:r>
      <w:r w:rsidR="00A72CF5" w:rsidRPr="00A64E31">
        <w:rPr>
          <w:rFonts w:ascii="Calibri" w:eastAsia="Calibri" w:hAnsi="Calibri" w:cs="Calibri"/>
          <w:sz w:val="16"/>
          <w:szCs w:val="16"/>
        </w:rPr>
        <w:t>posamezno</w:t>
      </w:r>
      <w:r w:rsidR="00A72CF5" w:rsidRPr="00907AE7">
        <w:rPr>
          <w:rFonts w:ascii="Calibri" w:eastAsia="Calibri" w:hAnsi="Calibri" w:cs="Calibri"/>
          <w:sz w:val="16"/>
          <w:szCs w:val="16"/>
        </w:rPr>
        <w:t xml:space="preserve"> kategorijo, določenih v razpisni dokumentaciji, izbral kandidate, ki jih bo uvrstil v katalog ponudnikov.</w:t>
      </w:r>
      <w:r w:rsidR="004E59DD" w:rsidRPr="00907AE7">
        <w:t xml:space="preserve"> </w:t>
      </w:r>
      <w:r w:rsidR="004E59DD" w:rsidRPr="00907AE7">
        <w:rPr>
          <w:rFonts w:ascii="Calibri" w:eastAsia="Calibri" w:hAnsi="Calibri" w:cs="Calibri"/>
          <w:sz w:val="16"/>
          <w:szCs w:val="16"/>
        </w:rPr>
        <w:t>Naročnik bo vse kandidate, ki bodo dobili dostop do DNS (uvrstitev v katalog ponudnikov)</w:t>
      </w:r>
      <w:r w:rsidR="00CA75B3" w:rsidRPr="00907AE7">
        <w:rPr>
          <w:rFonts w:ascii="Calibri" w:eastAsia="Calibri" w:hAnsi="Calibri" w:cs="Calibri"/>
          <w:sz w:val="16"/>
          <w:szCs w:val="16"/>
        </w:rPr>
        <w:t xml:space="preserve"> za </w:t>
      </w:r>
      <w:r w:rsidR="00211ECB" w:rsidRPr="00907AE7">
        <w:rPr>
          <w:rFonts w:ascii="Calibri" w:eastAsia="Calibri" w:hAnsi="Calibri" w:cs="Calibri"/>
          <w:sz w:val="16"/>
          <w:szCs w:val="16"/>
        </w:rPr>
        <w:t>posamezno kategorijo</w:t>
      </w:r>
      <w:r w:rsidR="004E59DD" w:rsidRPr="00907AE7">
        <w:rPr>
          <w:rFonts w:ascii="Calibri" w:eastAsia="Calibri" w:hAnsi="Calibri" w:cs="Calibri"/>
          <w:sz w:val="16"/>
          <w:szCs w:val="16"/>
        </w:rPr>
        <w:t xml:space="preserve">, v skladu z 62. členom ZJN-3 povabil k predložitvi ponudb za vsako posamezno javno naročilo v okviru </w:t>
      </w:r>
      <w:r w:rsidR="00D93A6F" w:rsidRPr="00907AE7">
        <w:rPr>
          <w:rFonts w:ascii="Calibri" w:eastAsia="Calibri" w:hAnsi="Calibri" w:cs="Calibri"/>
          <w:sz w:val="16"/>
          <w:szCs w:val="16"/>
        </w:rPr>
        <w:t xml:space="preserve">kategorij </w:t>
      </w:r>
      <w:r w:rsidR="004E59DD" w:rsidRPr="00907AE7">
        <w:rPr>
          <w:rFonts w:ascii="Calibri" w:eastAsia="Calibri" w:hAnsi="Calibri" w:cs="Calibri"/>
          <w:sz w:val="16"/>
          <w:szCs w:val="16"/>
        </w:rPr>
        <w:t>DNS.</w:t>
      </w:r>
    </w:p>
    <w:p w14:paraId="49B19778" w14:textId="525D8731" w:rsidR="00E651AB" w:rsidRPr="00907AE7" w:rsidRDefault="00291D13" w:rsidP="00370BC3">
      <w:pPr>
        <w:widowControl/>
        <w:adjustRightInd/>
        <w:spacing w:after="70" w:line="240" w:lineRule="auto"/>
        <w:ind w:left="567" w:hanging="567"/>
        <w:jc w:val="both"/>
        <w:rPr>
          <w:rFonts w:ascii="Calibri" w:eastAsia="Calibri" w:hAnsi="Calibri" w:cs="Calibri"/>
          <w:sz w:val="16"/>
          <w:szCs w:val="16"/>
        </w:rPr>
      </w:pPr>
      <w:r w:rsidRPr="00907AE7">
        <w:rPr>
          <w:rFonts w:ascii="Calibri" w:eastAsia="Calibri" w:hAnsi="Calibri" w:cs="Calibri"/>
          <w:sz w:val="16"/>
          <w:szCs w:val="16"/>
        </w:rPr>
        <w:t xml:space="preserve">     4.10. Naročnik bo nato na podlagi meril, določenih v tej razpisni dokumentaciji in v obvestilu o javnem naročilu, v drugi fazi izbiral ponudnika, s katerim bo sklenil pogodbo za posamezno javno naročilo. V drugi fazi pri posameznih povpraševanjih bo naročnik podrobneje in natančneje definiral predmet naročila, dejanske vrste in količine </w:t>
      </w:r>
      <w:r w:rsidR="00143834">
        <w:rPr>
          <w:rFonts w:ascii="Calibri" w:eastAsia="Calibri" w:hAnsi="Calibri" w:cs="Calibri"/>
          <w:sz w:val="16"/>
          <w:szCs w:val="16"/>
        </w:rPr>
        <w:t>naročila</w:t>
      </w:r>
      <w:r w:rsidR="00B645BE">
        <w:rPr>
          <w:rFonts w:ascii="Calibri" w:eastAsia="Calibri" w:hAnsi="Calibri" w:cs="Calibri"/>
          <w:sz w:val="16"/>
          <w:szCs w:val="16"/>
        </w:rPr>
        <w:t xml:space="preserve">, finančne instrumente </w:t>
      </w:r>
      <w:r w:rsidRPr="00907AE7">
        <w:rPr>
          <w:rFonts w:ascii="Calibri" w:eastAsia="Calibri" w:hAnsi="Calibri" w:cs="Calibri"/>
          <w:sz w:val="16"/>
          <w:szCs w:val="16"/>
        </w:rPr>
        <w:t>ter merila</w:t>
      </w:r>
      <w:r w:rsidR="00D561C3">
        <w:rPr>
          <w:rFonts w:ascii="Calibri" w:eastAsia="Calibri" w:hAnsi="Calibri" w:cs="Calibri"/>
          <w:sz w:val="16"/>
          <w:szCs w:val="16"/>
        </w:rPr>
        <w:t>.</w:t>
      </w:r>
    </w:p>
    <w:p w14:paraId="057EE3E5" w14:textId="1F2FD836" w:rsidR="00837166" w:rsidRPr="00907AE7" w:rsidRDefault="00837166" w:rsidP="00837166">
      <w:pPr>
        <w:widowControl/>
        <w:numPr>
          <w:ilvl w:val="0"/>
          <w:numId w:val="23"/>
        </w:numPr>
        <w:adjustRightInd/>
        <w:spacing w:after="70"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UMIK IN SPREMEMBA P</w:t>
      </w:r>
      <w:r w:rsidR="00C35CEB" w:rsidRPr="00907AE7">
        <w:rPr>
          <w:rFonts w:ascii="Calibri" w:eastAsia="Calibri" w:hAnsi="Calibri" w:cs="Calibri"/>
          <w:b/>
          <w:sz w:val="16"/>
          <w:szCs w:val="16"/>
        </w:rPr>
        <w:t>RIJAVE</w:t>
      </w:r>
    </w:p>
    <w:p w14:paraId="6FF98268" w14:textId="7558A86C" w:rsidR="00837166" w:rsidRPr="00907AE7" w:rsidRDefault="00B30339" w:rsidP="00837166">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Kandidat</w:t>
      </w:r>
      <w:r w:rsidR="00837166" w:rsidRPr="00907AE7">
        <w:rPr>
          <w:rFonts w:ascii="Calibri" w:eastAsia="Calibri" w:hAnsi="Calibri" w:cs="Calibri"/>
          <w:sz w:val="16"/>
          <w:szCs w:val="16"/>
        </w:rPr>
        <w:t xml:space="preserve"> lahko do roka za oddajo p</w:t>
      </w:r>
      <w:r w:rsidRPr="00907AE7">
        <w:rPr>
          <w:rFonts w:ascii="Calibri" w:eastAsia="Calibri" w:hAnsi="Calibri" w:cs="Calibri"/>
          <w:sz w:val="16"/>
          <w:szCs w:val="16"/>
        </w:rPr>
        <w:t>rijave</w:t>
      </w:r>
      <w:r w:rsidR="00837166" w:rsidRPr="00907AE7">
        <w:rPr>
          <w:rFonts w:ascii="Calibri" w:eastAsia="Calibri" w:hAnsi="Calibri" w:cs="Calibri"/>
          <w:sz w:val="16"/>
          <w:szCs w:val="16"/>
        </w:rPr>
        <w:t xml:space="preserve"> svojo </w:t>
      </w:r>
      <w:r w:rsidRPr="00907AE7">
        <w:rPr>
          <w:rFonts w:ascii="Calibri" w:eastAsia="Calibri" w:hAnsi="Calibri" w:cs="Calibri"/>
          <w:sz w:val="16"/>
          <w:szCs w:val="16"/>
        </w:rPr>
        <w:t>prijavo</w:t>
      </w:r>
      <w:r w:rsidR="00837166" w:rsidRPr="00907AE7">
        <w:rPr>
          <w:rFonts w:ascii="Calibri" w:eastAsia="Calibri" w:hAnsi="Calibri" w:cs="Calibri"/>
          <w:sz w:val="16"/>
          <w:szCs w:val="16"/>
        </w:rPr>
        <w:t xml:space="preserve"> umakne ali spremeni. Če </w:t>
      </w:r>
      <w:r w:rsidR="00780638" w:rsidRPr="00907AE7">
        <w:rPr>
          <w:rFonts w:ascii="Calibri" w:eastAsia="Calibri" w:hAnsi="Calibri" w:cs="Calibri"/>
          <w:sz w:val="16"/>
          <w:szCs w:val="16"/>
        </w:rPr>
        <w:t>kandidat</w:t>
      </w:r>
      <w:r w:rsidR="00837166" w:rsidRPr="00907AE7">
        <w:rPr>
          <w:rFonts w:ascii="Calibri" w:eastAsia="Calibri" w:hAnsi="Calibri" w:cs="Calibri"/>
          <w:sz w:val="16"/>
          <w:szCs w:val="16"/>
        </w:rPr>
        <w:t xml:space="preserve"> v informacijskem sistemu e-JN svojo p</w:t>
      </w:r>
      <w:r w:rsidR="00780638" w:rsidRPr="00907AE7">
        <w:rPr>
          <w:rFonts w:ascii="Calibri" w:eastAsia="Calibri" w:hAnsi="Calibri" w:cs="Calibri"/>
          <w:sz w:val="16"/>
          <w:szCs w:val="16"/>
        </w:rPr>
        <w:t>rijavo</w:t>
      </w:r>
      <w:r w:rsidR="00837166" w:rsidRPr="00907AE7">
        <w:rPr>
          <w:rFonts w:ascii="Calibri" w:eastAsia="Calibri" w:hAnsi="Calibri" w:cs="Calibri"/>
          <w:sz w:val="16"/>
          <w:szCs w:val="16"/>
        </w:rPr>
        <w:t xml:space="preserve"> umakne, se šteje, da p</w:t>
      </w:r>
      <w:r w:rsidR="00780638" w:rsidRPr="00907AE7">
        <w:rPr>
          <w:rFonts w:ascii="Calibri" w:eastAsia="Calibri" w:hAnsi="Calibri" w:cs="Calibri"/>
          <w:sz w:val="16"/>
          <w:szCs w:val="16"/>
        </w:rPr>
        <w:t>rijava</w:t>
      </w:r>
      <w:r w:rsidR="00837166" w:rsidRPr="00907AE7">
        <w:rPr>
          <w:rFonts w:ascii="Calibri" w:eastAsia="Calibri" w:hAnsi="Calibri" w:cs="Calibri"/>
          <w:sz w:val="16"/>
          <w:szCs w:val="16"/>
        </w:rPr>
        <w:t xml:space="preserve"> ni bila oddana in je naročnik v sistemu e-JN tudi ne bo videl. Če </w:t>
      </w:r>
      <w:r w:rsidR="00114261" w:rsidRPr="00907AE7">
        <w:rPr>
          <w:rFonts w:ascii="Calibri" w:eastAsia="Calibri" w:hAnsi="Calibri" w:cs="Calibri"/>
          <w:sz w:val="16"/>
          <w:szCs w:val="16"/>
        </w:rPr>
        <w:t xml:space="preserve">kandidat </w:t>
      </w:r>
      <w:r w:rsidR="00837166" w:rsidRPr="00907AE7">
        <w:rPr>
          <w:rFonts w:ascii="Calibri" w:eastAsia="Calibri" w:hAnsi="Calibri" w:cs="Calibri"/>
          <w:sz w:val="16"/>
          <w:szCs w:val="16"/>
        </w:rPr>
        <w:t>svojo p</w:t>
      </w:r>
      <w:r w:rsidR="00114261" w:rsidRPr="00907AE7">
        <w:rPr>
          <w:rFonts w:ascii="Calibri" w:eastAsia="Calibri" w:hAnsi="Calibri" w:cs="Calibri"/>
          <w:sz w:val="16"/>
          <w:szCs w:val="16"/>
        </w:rPr>
        <w:t>rijavo</w:t>
      </w:r>
      <w:r w:rsidR="00837166" w:rsidRPr="00907AE7">
        <w:rPr>
          <w:rFonts w:ascii="Calibri" w:eastAsia="Calibri" w:hAnsi="Calibri" w:cs="Calibri"/>
          <w:sz w:val="16"/>
          <w:szCs w:val="16"/>
        </w:rPr>
        <w:t xml:space="preserve"> v informacijskem sistemu e-JN spremeni, je naročniku v tem sistemu odprta zadnja oddana </w:t>
      </w:r>
      <w:r w:rsidR="00E868E0" w:rsidRPr="00907AE7">
        <w:rPr>
          <w:rFonts w:ascii="Calibri" w:eastAsia="Calibri" w:hAnsi="Calibri" w:cs="Calibri"/>
          <w:sz w:val="16"/>
          <w:szCs w:val="16"/>
        </w:rPr>
        <w:t>prijava</w:t>
      </w:r>
      <w:r w:rsidR="00837166" w:rsidRPr="00907AE7">
        <w:rPr>
          <w:rFonts w:ascii="Calibri" w:eastAsia="Calibri" w:hAnsi="Calibri" w:cs="Calibri"/>
          <w:sz w:val="16"/>
          <w:szCs w:val="16"/>
        </w:rPr>
        <w:t xml:space="preserve">. </w:t>
      </w:r>
    </w:p>
    <w:p w14:paraId="520CD527" w14:textId="7AD5A2A2" w:rsidR="00837166" w:rsidRPr="00907AE7" w:rsidRDefault="00837166" w:rsidP="0083716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Če bo </w:t>
      </w:r>
      <w:r w:rsidR="002B4771" w:rsidRPr="00907AE7">
        <w:rPr>
          <w:rFonts w:ascii="Calibri" w:eastAsia="Calibri" w:hAnsi="Calibri" w:cs="Calibri"/>
          <w:sz w:val="16"/>
          <w:szCs w:val="16"/>
        </w:rPr>
        <w:t>kandidat</w:t>
      </w:r>
      <w:r w:rsidRPr="00907AE7">
        <w:rPr>
          <w:rFonts w:ascii="Calibri" w:eastAsia="Calibri" w:hAnsi="Calibri" w:cs="Calibri"/>
          <w:sz w:val="16"/>
          <w:szCs w:val="16"/>
        </w:rPr>
        <w:t xml:space="preserve"> umaknil svojo p</w:t>
      </w:r>
      <w:r w:rsidR="002B4771" w:rsidRPr="00907AE7">
        <w:rPr>
          <w:rFonts w:ascii="Calibri" w:eastAsia="Calibri" w:hAnsi="Calibri" w:cs="Calibri"/>
          <w:sz w:val="16"/>
          <w:szCs w:val="16"/>
        </w:rPr>
        <w:t>rijavo</w:t>
      </w:r>
      <w:r w:rsidRPr="00907AE7">
        <w:rPr>
          <w:rFonts w:ascii="Calibri" w:eastAsia="Calibri" w:hAnsi="Calibri" w:cs="Calibri"/>
          <w:sz w:val="16"/>
          <w:szCs w:val="16"/>
        </w:rPr>
        <w:t xml:space="preserve"> </w:t>
      </w:r>
      <w:r w:rsidR="00EB30C5" w:rsidRPr="00907AE7">
        <w:rPr>
          <w:rFonts w:ascii="Calibri" w:eastAsia="Calibri" w:hAnsi="Calibri" w:cs="Calibri"/>
          <w:sz w:val="16"/>
          <w:szCs w:val="16"/>
        </w:rPr>
        <w:t xml:space="preserve">(ali ponudbo) </w:t>
      </w:r>
      <w:r w:rsidRPr="00907AE7">
        <w:rPr>
          <w:rFonts w:ascii="Calibri" w:eastAsia="Calibri" w:hAnsi="Calibri" w:cs="Calibri"/>
          <w:sz w:val="16"/>
          <w:szCs w:val="16"/>
        </w:rPr>
        <w:t>po izteku roka za oddajo p</w:t>
      </w:r>
      <w:r w:rsidR="002B4771" w:rsidRPr="00907AE7">
        <w:rPr>
          <w:rFonts w:ascii="Calibri" w:eastAsia="Calibri" w:hAnsi="Calibri" w:cs="Calibri"/>
          <w:sz w:val="16"/>
          <w:szCs w:val="16"/>
        </w:rPr>
        <w:t>rijav</w:t>
      </w:r>
      <w:r w:rsidR="00E4773D" w:rsidRPr="00907AE7">
        <w:rPr>
          <w:rFonts w:ascii="Calibri" w:eastAsia="Calibri" w:hAnsi="Calibri" w:cs="Calibri"/>
          <w:sz w:val="16"/>
          <w:szCs w:val="16"/>
        </w:rPr>
        <w:t xml:space="preserve"> (ali ponudb)</w:t>
      </w:r>
      <w:r w:rsidRPr="00907AE7">
        <w:rPr>
          <w:rFonts w:ascii="Calibri" w:eastAsia="Calibri" w:hAnsi="Calibri" w:cs="Calibri"/>
          <w:sz w:val="16"/>
          <w:szCs w:val="16"/>
        </w:rPr>
        <w:t xml:space="preserve">, bo naročnik unovčil </w:t>
      </w:r>
      <w:r w:rsidR="00551BBE" w:rsidRPr="00907AE7">
        <w:rPr>
          <w:rFonts w:ascii="Calibri" w:eastAsia="Calibri" w:hAnsi="Calibri" w:cs="Calibri"/>
          <w:sz w:val="16"/>
          <w:szCs w:val="16"/>
        </w:rPr>
        <w:t>kandidatovo</w:t>
      </w:r>
      <w:r w:rsidR="00E4773D" w:rsidRPr="00907AE7">
        <w:rPr>
          <w:rFonts w:ascii="Calibri" w:eastAsia="Calibri" w:hAnsi="Calibri" w:cs="Calibri"/>
          <w:sz w:val="16"/>
          <w:szCs w:val="16"/>
        </w:rPr>
        <w:t>/ponudnikovo</w:t>
      </w:r>
      <w:r w:rsidRPr="00907AE7">
        <w:rPr>
          <w:rFonts w:ascii="Calibri" w:eastAsia="Calibri" w:hAnsi="Calibri" w:cs="Calibri"/>
          <w:sz w:val="16"/>
          <w:szCs w:val="16"/>
        </w:rPr>
        <w:t xml:space="preserve"> zavarovanje za resnost p</w:t>
      </w:r>
      <w:r w:rsidR="00E4773D" w:rsidRPr="00907AE7">
        <w:rPr>
          <w:rFonts w:ascii="Calibri" w:eastAsia="Calibri" w:hAnsi="Calibri" w:cs="Calibri"/>
          <w:sz w:val="16"/>
          <w:szCs w:val="16"/>
        </w:rPr>
        <w:t>rijave/p</w:t>
      </w:r>
      <w:r w:rsidRPr="00907AE7">
        <w:rPr>
          <w:rFonts w:ascii="Calibri" w:eastAsia="Calibri" w:hAnsi="Calibri" w:cs="Calibri"/>
          <w:sz w:val="16"/>
          <w:szCs w:val="16"/>
        </w:rPr>
        <w:t>onudbe, če je bilo to v predmetnem postopku zahtevano in predloženo.</w:t>
      </w:r>
    </w:p>
    <w:p w14:paraId="515A1F4B" w14:textId="13846EA4" w:rsidR="00837166" w:rsidRPr="00907AE7" w:rsidRDefault="00837166" w:rsidP="00837166">
      <w:pPr>
        <w:widowControl/>
        <w:numPr>
          <w:ilvl w:val="0"/>
          <w:numId w:val="23"/>
        </w:numPr>
        <w:adjustRightInd/>
        <w:spacing w:after="70"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 xml:space="preserve">DOPOLNITEV </w:t>
      </w:r>
      <w:r w:rsidR="003557B4" w:rsidRPr="00907AE7">
        <w:rPr>
          <w:rFonts w:ascii="Calibri" w:eastAsia="Calibri" w:hAnsi="Calibri" w:cs="Calibri"/>
          <w:b/>
          <w:sz w:val="16"/>
          <w:szCs w:val="16"/>
        </w:rPr>
        <w:t>PRIJAVE</w:t>
      </w:r>
      <w:r w:rsidR="009C7255" w:rsidRPr="00907AE7">
        <w:rPr>
          <w:rFonts w:ascii="Calibri" w:eastAsia="Calibri" w:hAnsi="Calibri" w:cs="Calibri"/>
          <w:b/>
          <w:sz w:val="16"/>
          <w:szCs w:val="16"/>
        </w:rPr>
        <w:t>/</w:t>
      </w:r>
      <w:r w:rsidRPr="00907AE7">
        <w:rPr>
          <w:rFonts w:ascii="Calibri" w:eastAsia="Calibri" w:hAnsi="Calibri" w:cs="Calibri"/>
          <w:b/>
          <w:sz w:val="16"/>
          <w:szCs w:val="16"/>
        </w:rPr>
        <w:t>PONUDBE</w:t>
      </w:r>
    </w:p>
    <w:p w14:paraId="096F7031" w14:textId="20250836" w:rsidR="00837166" w:rsidRPr="00907AE7" w:rsidRDefault="00837166" w:rsidP="00837166">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 xml:space="preserve">Če naročnik smatra, da so v </w:t>
      </w:r>
      <w:r w:rsidR="009C7255" w:rsidRPr="00907AE7">
        <w:rPr>
          <w:rFonts w:ascii="Calibri" w:eastAsia="Calibri" w:hAnsi="Calibri" w:cs="Calibri"/>
          <w:sz w:val="16"/>
          <w:szCs w:val="16"/>
        </w:rPr>
        <w:t>prijavi/</w:t>
      </w:r>
      <w:r w:rsidRPr="00907AE7">
        <w:rPr>
          <w:rFonts w:ascii="Calibri" w:eastAsia="Calibri" w:hAnsi="Calibri" w:cs="Calibri"/>
          <w:sz w:val="16"/>
          <w:szCs w:val="16"/>
        </w:rPr>
        <w:t xml:space="preserve">ponudbi predložene informacije ali dokumentacija nepopolne ali napačne oziroma če posamezni dokumenti manjkajo, lahko zahteva, da </w:t>
      </w:r>
      <w:r w:rsidR="009C7255" w:rsidRPr="00907AE7">
        <w:rPr>
          <w:rFonts w:ascii="Calibri" w:eastAsia="Calibri" w:hAnsi="Calibri" w:cs="Calibri"/>
          <w:sz w:val="16"/>
          <w:szCs w:val="16"/>
        </w:rPr>
        <w:t>kandidati</w:t>
      </w:r>
      <w:r w:rsidR="00F2684C" w:rsidRPr="00907AE7">
        <w:rPr>
          <w:rFonts w:ascii="Calibri" w:eastAsia="Calibri" w:hAnsi="Calibri" w:cs="Calibri"/>
          <w:sz w:val="16"/>
          <w:szCs w:val="16"/>
        </w:rPr>
        <w:t>/</w:t>
      </w:r>
      <w:r w:rsidRPr="00907AE7">
        <w:rPr>
          <w:rFonts w:ascii="Calibri" w:eastAsia="Calibri" w:hAnsi="Calibri" w:cs="Calibri"/>
          <w:sz w:val="16"/>
          <w:szCs w:val="16"/>
        </w:rPr>
        <w:t xml:space="preserve">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w:t>
      </w:r>
      <w:r w:rsidR="00CC063C" w:rsidRPr="00907AE7">
        <w:rPr>
          <w:rFonts w:ascii="Calibri" w:eastAsia="Calibri" w:hAnsi="Calibri" w:cs="Calibri"/>
          <w:sz w:val="16"/>
          <w:szCs w:val="16"/>
        </w:rPr>
        <w:t>prijave/</w:t>
      </w:r>
      <w:r w:rsidRPr="00907AE7">
        <w:rPr>
          <w:rFonts w:ascii="Calibri" w:eastAsia="Calibri" w:hAnsi="Calibri" w:cs="Calibri"/>
          <w:sz w:val="16"/>
          <w:szCs w:val="16"/>
        </w:rPr>
        <w:t xml:space="preserve">ponudbe, katerih obstoj pred iztekom roka, določenega za predložitev prijave ali ponudbe, je mogoče objektivno preveriti. </w:t>
      </w:r>
    </w:p>
    <w:p w14:paraId="132FC984" w14:textId="3CE6E378" w:rsidR="00837166" w:rsidRPr="00907AE7" w:rsidRDefault="00837166" w:rsidP="0083716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Če </w:t>
      </w:r>
      <w:r w:rsidR="00CC063C" w:rsidRPr="00907AE7">
        <w:rPr>
          <w:rFonts w:ascii="Calibri" w:eastAsia="Calibri" w:hAnsi="Calibri" w:cs="Calibri"/>
          <w:sz w:val="16"/>
          <w:szCs w:val="16"/>
        </w:rPr>
        <w:t>kandidat/p</w:t>
      </w:r>
      <w:r w:rsidRPr="00907AE7">
        <w:rPr>
          <w:rFonts w:ascii="Calibri" w:eastAsia="Calibri" w:hAnsi="Calibri" w:cs="Calibri"/>
          <w:sz w:val="16"/>
          <w:szCs w:val="16"/>
        </w:rPr>
        <w:t xml:space="preserve">onudnik ne bo predložil manjkajočega dokumenta ali ne bo dopolnil, popravil ali pojasnil ustrezne informacije ali dokumentacije, v roku, ki mu ga bo naročnik določil, bo njegova </w:t>
      </w:r>
      <w:r w:rsidR="007C57FB" w:rsidRPr="00907AE7">
        <w:rPr>
          <w:rFonts w:ascii="Calibri" w:eastAsia="Calibri" w:hAnsi="Calibri" w:cs="Calibri"/>
          <w:sz w:val="16"/>
          <w:szCs w:val="16"/>
        </w:rPr>
        <w:t>prijava/</w:t>
      </w:r>
      <w:r w:rsidRPr="00907AE7">
        <w:rPr>
          <w:rFonts w:ascii="Calibri" w:eastAsia="Calibri" w:hAnsi="Calibri" w:cs="Calibri"/>
          <w:sz w:val="16"/>
          <w:szCs w:val="16"/>
        </w:rPr>
        <w:t>ponudba izključena.</w:t>
      </w:r>
    </w:p>
    <w:p w14:paraId="2B528BE5" w14:textId="71BCC219" w:rsidR="00837166" w:rsidRPr="00907AE7" w:rsidRDefault="001F652B" w:rsidP="00837166">
      <w:pPr>
        <w:widowControl/>
        <w:numPr>
          <w:ilvl w:val="0"/>
          <w:numId w:val="23"/>
        </w:numPr>
        <w:adjustRightInd/>
        <w:spacing w:after="70"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POSTOPEK IZBIRE KAND</w:t>
      </w:r>
      <w:r w:rsidR="00402612" w:rsidRPr="00907AE7">
        <w:rPr>
          <w:rFonts w:ascii="Calibri" w:eastAsia="Calibri" w:hAnsi="Calibri" w:cs="Calibri"/>
          <w:b/>
          <w:sz w:val="16"/>
          <w:szCs w:val="16"/>
        </w:rPr>
        <w:t>I</w:t>
      </w:r>
      <w:r w:rsidRPr="00907AE7">
        <w:rPr>
          <w:rFonts w:ascii="Calibri" w:eastAsia="Calibri" w:hAnsi="Calibri" w:cs="Calibri"/>
          <w:b/>
          <w:sz w:val="16"/>
          <w:szCs w:val="16"/>
        </w:rPr>
        <w:t>DAT</w:t>
      </w:r>
      <w:r w:rsidR="00402612" w:rsidRPr="00907AE7">
        <w:rPr>
          <w:rFonts w:ascii="Calibri" w:eastAsia="Calibri" w:hAnsi="Calibri" w:cs="Calibri"/>
          <w:b/>
          <w:sz w:val="16"/>
          <w:szCs w:val="16"/>
        </w:rPr>
        <w:t>A/PONUDNIKA</w:t>
      </w:r>
      <w:r w:rsidR="00812668" w:rsidRPr="00907AE7">
        <w:rPr>
          <w:rFonts w:ascii="Calibri" w:eastAsia="Calibri" w:hAnsi="Calibri" w:cs="Calibri"/>
          <w:b/>
          <w:sz w:val="16"/>
          <w:szCs w:val="16"/>
        </w:rPr>
        <w:t xml:space="preserve"> OZ. </w:t>
      </w:r>
      <w:r w:rsidR="00455C76" w:rsidRPr="00907AE7">
        <w:rPr>
          <w:rFonts w:ascii="Calibri" w:eastAsia="Calibri" w:hAnsi="Calibri" w:cs="Calibri"/>
          <w:b/>
          <w:sz w:val="16"/>
          <w:szCs w:val="16"/>
        </w:rPr>
        <w:t>PRVA IN DRUGA FAZA</w:t>
      </w:r>
    </w:p>
    <w:p w14:paraId="51947CC4" w14:textId="77777777" w:rsidR="000842A3" w:rsidRPr="00907AE7" w:rsidRDefault="004E0D8E" w:rsidP="00837166">
      <w:pPr>
        <w:widowControl/>
        <w:numPr>
          <w:ilvl w:val="1"/>
          <w:numId w:val="23"/>
        </w:numPr>
        <w:adjustRightInd/>
        <w:spacing w:after="70" w:line="240" w:lineRule="auto"/>
        <w:jc w:val="both"/>
        <w:textAlignment w:val="auto"/>
        <w:rPr>
          <w:rFonts w:ascii="Calibri" w:eastAsia="Calibri" w:hAnsi="Calibri" w:cs="Calibri"/>
          <w:b/>
          <w:bCs/>
          <w:sz w:val="16"/>
          <w:szCs w:val="16"/>
        </w:rPr>
      </w:pPr>
      <w:r w:rsidRPr="00907AE7">
        <w:rPr>
          <w:rFonts w:ascii="Calibri" w:eastAsia="Calibri" w:hAnsi="Calibri" w:cs="Calibri"/>
          <w:b/>
          <w:bCs/>
          <w:sz w:val="16"/>
          <w:szCs w:val="16"/>
        </w:rPr>
        <w:t xml:space="preserve">PRVA </w:t>
      </w:r>
      <w:r w:rsidR="00482001" w:rsidRPr="00907AE7">
        <w:rPr>
          <w:rFonts w:ascii="Calibri" w:eastAsia="Calibri" w:hAnsi="Calibri" w:cs="Calibri"/>
          <w:b/>
          <w:bCs/>
          <w:sz w:val="16"/>
          <w:szCs w:val="16"/>
        </w:rPr>
        <w:t xml:space="preserve">FAZA: </w:t>
      </w:r>
      <w:r w:rsidR="007B3477" w:rsidRPr="00907AE7">
        <w:rPr>
          <w:rFonts w:ascii="Calibri" w:eastAsia="Calibri" w:hAnsi="Calibri" w:cs="Calibri"/>
          <w:b/>
          <w:bCs/>
          <w:sz w:val="16"/>
          <w:szCs w:val="16"/>
        </w:rPr>
        <w:t>Predložitev prijave – usposobljenost kandidatov in vzpostavitev</w:t>
      </w:r>
      <w:r w:rsidR="000842A3" w:rsidRPr="00907AE7">
        <w:rPr>
          <w:rFonts w:ascii="Calibri" w:eastAsia="Calibri" w:hAnsi="Calibri" w:cs="Calibri"/>
          <w:b/>
          <w:bCs/>
          <w:sz w:val="16"/>
          <w:szCs w:val="16"/>
        </w:rPr>
        <w:t xml:space="preserve"> kataloga ponudnikov.</w:t>
      </w:r>
    </w:p>
    <w:p w14:paraId="60823FFB" w14:textId="53AA138B" w:rsidR="00116A0F" w:rsidRPr="00907AE7" w:rsidRDefault="00732506" w:rsidP="000842A3">
      <w:pPr>
        <w:widowControl/>
        <w:adjustRightInd/>
        <w:spacing w:after="70" w:line="240" w:lineRule="auto"/>
        <w:ind w:left="502"/>
        <w:jc w:val="both"/>
        <w:textAlignment w:val="auto"/>
        <w:rPr>
          <w:rFonts w:ascii="Calibri" w:eastAsia="Calibri" w:hAnsi="Calibri" w:cs="Calibri"/>
          <w:sz w:val="16"/>
          <w:szCs w:val="16"/>
        </w:rPr>
      </w:pPr>
      <w:r w:rsidRPr="00907AE7">
        <w:rPr>
          <w:rFonts w:ascii="Calibri" w:eastAsia="Calibri" w:hAnsi="Calibri" w:cs="Calibri"/>
          <w:sz w:val="16"/>
          <w:szCs w:val="16"/>
        </w:rPr>
        <w:t>Na podlagi objavljenega obvestila o javnem naročilu se lahko za sodelovanje v tem naročilu prijavi vsak kandidat tako, da v prijavi priloži informacije za ugotavljanje sposobnosti, ki jih zahteva naročnik v točkah</w:t>
      </w:r>
      <w:r w:rsidR="00C87BD6">
        <w:rPr>
          <w:rFonts w:ascii="Calibri" w:eastAsia="Calibri" w:hAnsi="Calibri" w:cs="Calibri"/>
          <w:sz w:val="16"/>
          <w:szCs w:val="16"/>
        </w:rPr>
        <w:t xml:space="preserve"> razpisne dokumentacije</w:t>
      </w:r>
      <w:r w:rsidRPr="00907AE7">
        <w:rPr>
          <w:rFonts w:ascii="Calibri" w:eastAsia="Calibri" w:hAnsi="Calibri" w:cs="Calibri"/>
          <w:sz w:val="16"/>
          <w:szCs w:val="16"/>
        </w:rPr>
        <w:t>, ki vključujejo razloge za izključitev in pogoje za sodelovanje</w:t>
      </w:r>
      <w:r w:rsidR="00272FE3" w:rsidRPr="00907AE7">
        <w:rPr>
          <w:rFonts w:ascii="Calibri" w:eastAsia="Calibri" w:hAnsi="Calibri" w:cs="Calibri"/>
          <w:sz w:val="16"/>
          <w:szCs w:val="16"/>
        </w:rPr>
        <w:t xml:space="preserve"> (točke 20, 21, 22, 23, 24)</w:t>
      </w:r>
      <w:r w:rsidRPr="00907AE7">
        <w:rPr>
          <w:rFonts w:ascii="Calibri" w:eastAsia="Calibri" w:hAnsi="Calibri" w:cs="Calibri"/>
          <w:sz w:val="16"/>
          <w:szCs w:val="16"/>
        </w:rPr>
        <w:t xml:space="preserve"> teh navodil.</w:t>
      </w:r>
    </w:p>
    <w:p w14:paraId="73B6C548" w14:textId="47A0B79D" w:rsidR="00116A0F" w:rsidRPr="00907AE7" w:rsidRDefault="00B0081F" w:rsidP="000842A3">
      <w:pPr>
        <w:widowControl/>
        <w:adjustRightInd/>
        <w:spacing w:after="70" w:line="240" w:lineRule="auto"/>
        <w:ind w:left="502"/>
        <w:jc w:val="both"/>
        <w:textAlignment w:val="auto"/>
        <w:rPr>
          <w:rFonts w:ascii="Calibri" w:eastAsia="Calibri" w:hAnsi="Calibri" w:cs="Calibri"/>
          <w:sz w:val="16"/>
          <w:szCs w:val="16"/>
        </w:rPr>
      </w:pPr>
      <w:r w:rsidRPr="00907AE7">
        <w:rPr>
          <w:rFonts w:ascii="Calibri" w:eastAsia="Calibri" w:hAnsi="Calibri" w:cs="Calibri"/>
          <w:sz w:val="16"/>
          <w:szCs w:val="16"/>
        </w:rPr>
        <w:t>Vsem gospodarskim subjektom je omogočeno, da v celotnem obdobju veljavnosti DNS oddajo prijavo za sodelovanje, skladno z določili navedenimi v predhodnih stavkih</w:t>
      </w:r>
      <w:r w:rsidR="00010789" w:rsidRPr="00907AE7">
        <w:rPr>
          <w:rFonts w:ascii="Calibri" w:eastAsia="Calibri" w:hAnsi="Calibri" w:cs="Calibri"/>
          <w:sz w:val="16"/>
          <w:szCs w:val="16"/>
        </w:rPr>
        <w:t>.</w:t>
      </w:r>
    </w:p>
    <w:p w14:paraId="57B5C99E" w14:textId="451B9BC5" w:rsidR="00010789" w:rsidRPr="00907AE7" w:rsidRDefault="00010789" w:rsidP="000842A3">
      <w:pPr>
        <w:widowControl/>
        <w:adjustRightInd/>
        <w:spacing w:after="70" w:line="240" w:lineRule="auto"/>
        <w:ind w:left="502"/>
        <w:jc w:val="both"/>
        <w:textAlignment w:val="auto"/>
        <w:rPr>
          <w:rFonts w:ascii="Calibri" w:eastAsia="Calibri" w:hAnsi="Calibri" w:cs="Calibri"/>
          <w:sz w:val="16"/>
          <w:szCs w:val="16"/>
        </w:rPr>
      </w:pPr>
      <w:r w:rsidRPr="00907AE7">
        <w:rPr>
          <w:rFonts w:ascii="Calibri" w:eastAsia="Calibri" w:hAnsi="Calibri" w:cs="Calibri"/>
          <w:sz w:val="16"/>
          <w:szCs w:val="16"/>
        </w:rPr>
        <w:t>Kandidat ves čas trajanja DNS pod kazensko in materialno odgovornostjo jamči, da so vsi podatki in dokumenti, podani v prijavi, resnični in da priložena dokumentacija ustreza originalu. V primeru spremembe posameznih informacij iz prijave za sodelovanje, mora o tem nemudoma obvestiti naročnika (npr. obstoj izključitvenih razlogov, ipd.).</w:t>
      </w:r>
    </w:p>
    <w:p w14:paraId="68AD404F" w14:textId="306E2D72" w:rsidR="00602229" w:rsidRPr="00907AE7" w:rsidRDefault="00602229" w:rsidP="000842A3">
      <w:pPr>
        <w:widowControl/>
        <w:adjustRightInd/>
        <w:spacing w:after="70" w:line="240" w:lineRule="auto"/>
        <w:ind w:left="502"/>
        <w:jc w:val="both"/>
        <w:textAlignment w:val="auto"/>
        <w:rPr>
          <w:rFonts w:ascii="Calibri" w:eastAsia="Calibri" w:hAnsi="Calibri" w:cs="Calibri"/>
          <w:sz w:val="16"/>
          <w:szCs w:val="16"/>
        </w:rPr>
      </w:pPr>
      <w:r w:rsidRPr="00907AE7">
        <w:rPr>
          <w:rFonts w:ascii="Calibri" w:eastAsia="Calibri" w:hAnsi="Calibri" w:cs="Calibri"/>
          <w:sz w:val="16"/>
          <w:szCs w:val="16"/>
        </w:rPr>
        <w:t xml:space="preserve">Prijava za sodelovanje se bo štela za dopustno, če jo predloži kandidat, za katerega ne obstajajo razlogi za izključitev in ki izpolnjuje pogoje za sodelovanje ter njegova prijava ustreza zahtevam naročnika, določenim v </w:t>
      </w:r>
      <w:r w:rsidR="005964F8">
        <w:rPr>
          <w:rFonts w:ascii="Calibri" w:eastAsia="Calibri" w:hAnsi="Calibri" w:cs="Calibri"/>
          <w:sz w:val="16"/>
          <w:szCs w:val="16"/>
        </w:rPr>
        <w:t xml:space="preserve">tej </w:t>
      </w:r>
      <w:r w:rsidRPr="00907AE7">
        <w:rPr>
          <w:rFonts w:ascii="Calibri" w:eastAsia="Calibri" w:hAnsi="Calibri" w:cs="Calibri"/>
          <w:sz w:val="16"/>
          <w:szCs w:val="16"/>
        </w:rPr>
        <w:t>razpisni dokumentaciji. Kandidat mora ves čas trajanja DNS izpolnjevati zahteve za dopustnost prijave</w:t>
      </w:r>
    </w:p>
    <w:p w14:paraId="4714C1BB" w14:textId="3A3783D1" w:rsidR="00151CC9" w:rsidRPr="00907AE7" w:rsidRDefault="00151CC9" w:rsidP="000842A3">
      <w:pPr>
        <w:widowControl/>
        <w:adjustRightInd/>
        <w:spacing w:after="70" w:line="240" w:lineRule="auto"/>
        <w:ind w:left="502"/>
        <w:jc w:val="both"/>
        <w:textAlignment w:val="auto"/>
        <w:rPr>
          <w:rFonts w:ascii="Calibri" w:eastAsia="Calibri" w:hAnsi="Calibri" w:cs="Calibri"/>
          <w:sz w:val="16"/>
          <w:szCs w:val="16"/>
        </w:rPr>
      </w:pPr>
      <w:r w:rsidRPr="006075D0">
        <w:rPr>
          <w:rFonts w:ascii="Calibri" w:eastAsia="Calibri" w:hAnsi="Calibri" w:cs="Calibri"/>
          <w:sz w:val="16"/>
          <w:szCs w:val="16"/>
        </w:rPr>
        <w:t>V primeru, da je DNS razdeljen na kategorije, se bo dopustnost prijave za sodelovanje preverjala za vsako kategorijo, za katero je kandidat oddal prijavo za sodelovanje, posebej.</w:t>
      </w:r>
    </w:p>
    <w:p w14:paraId="3456DECE" w14:textId="312A143B" w:rsidR="00775DFC" w:rsidRPr="00907AE7" w:rsidRDefault="00775DFC" w:rsidP="00B10750">
      <w:pPr>
        <w:widowControl/>
        <w:adjustRightInd/>
        <w:spacing w:after="70" w:line="240" w:lineRule="auto"/>
        <w:ind w:left="502"/>
        <w:jc w:val="both"/>
        <w:textAlignment w:val="auto"/>
        <w:rPr>
          <w:rFonts w:ascii="Calibri" w:eastAsia="Calibri" w:hAnsi="Calibri" w:cs="Calibri"/>
          <w:sz w:val="16"/>
          <w:szCs w:val="16"/>
        </w:rPr>
      </w:pPr>
      <w:r w:rsidRPr="00907AE7">
        <w:rPr>
          <w:rFonts w:ascii="Calibri" w:eastAsia="Calibri" w:hAnsi="Calibri" w:cs="Calibri"/>
          <w:sz w:val="16"/>
          <w:szCs w:val="16"/>
        </w:rPr>
        <w:t>Naročnik bo po opravljenem pregledu prijav in ugotovitvi, katere prijave izpolnjujejo pogoje razpisne dokumentacije, ki vključujejo razloge za izključitev in pogoje za sodelovanje</w:t>
      </w:r>
      <w:r w:rsidR="006C7183" w:rsidRPr="00907AE7">
        <w:rPr>
          <w:rFonts w:ascii="Calibri" w:eastAsia="Calibri" w:hAnsi="Calibri" w:cs="Calibri"/>
          <w:sz w:val="16"/>
          <w:szCs w:val="16"/>
        </w:rPr>
        <w:t xml:space="preserve"> (točka </w:t>
      </w:r>
      <w:r w:rsidR="002D650D" w:rsidRPr="00907AE7">
        <w:rPr>
          <w:rFonts w:ascii="Calibri" w:eastAsia="Calibri" w:hAnsi="Calibri" w:cs="Calibri"/>
          <w:sz w:val="16"/>
          <w:szCs w:val="16"/>
        </w:rPr>
        <w:t xml:space="preserve">20, </w:t>
      </w:r>
      <w:r w:rsidR="006C7183" w:rsidRPr="00907AE7">
        <w:rPr>
          <w:rFonts w:ascii="Calibri" w:eastAsia="Calibri" w:hAnsi="Calibri" w:cs="Calibri"/>
          <w:sz w:val="16"/>
          <w:szCs w:val="16"/>
        </w:rPr>
        <w:t>21. 22. 23. 24.</w:t>
      </w:r>
      <w:r w:rsidR="00D9702F">
        <w:rPr>
          <w:rFonts w:ascii="Calibri" w:eastAsia="Calibri" w:hAnsi="Calibri" w:cs="Calibri"/>
          <w:sz w:val="16"/>
          <w:szCs w:val="16"/>
        </w:rPr>
        <w:t xml:space="preserve"> </w:t>
      </w:r>
      <w:r w:rsidR="007F4C5F" w:rsidRPr="00907AE7">
        <w:rPr>
          <w:rFonts w:ascii="Calibri" w:eastAsia="Calibri" w:hAnsi="Calibri" w:cs="Calibri"/>
          <w:sz w:val="16"/>
          <w:szCs w:val="16"/>
        </w:rPr>
        <w:t>pogojev)</w:t>
      </w:r>
      <w:r w:rsidRPr="00907AE7">
        <w:rPr>
          <w:rFonts w:ascii="Calibri" w:eastAsia="Calibri" w:hAnsi="Calibri" w:cs="Calibri"/>
          <w:sz w:val="16"/>
          <w:szCs w:val="16"/>
        </w:rPr>
        <w:t>, v zakonsko določenem roku kandidatom priznal sposobnost oziroma sprejel odločitev o priznanju oziroma nepriznanju sposobnosti posameznemu kandidatu, ki jo bo objavil na portalu javnih naročil. Na podlagi pravnomočne odločitve o priznanju sposobnosti bo naročnik kandidate v sistemu e-JN uvrstil v katalog ponudnikov.</w:t>
      </w:r>
    </w:p>
    <w:p w14:paraId="62166532" w14:textId="77777777" w:rsidR="00B61996" w:rsidRPr="00907AE7" w:rsidRDefault="00775DFC" w:rsidP="00775DFC">
      <w:pPr>
        <w:widowControl/>
        <w:adjustRightInd/>
        <w:spacing w:after="70" w:line="240" w:lineRule="auto"/>
        <w:ind w:left="502"/>
        <w:jc w:val="both"/>
        <w:textAlignment w:val="auto"/>
        <w:rPr>
          <w:rFonts w:ascii="Calibri" w:eastAsia="Calibri" w:hAnsi="Calibri" w:cs="Calibri"/>
          <w:sz w:val="16"/>
          <w:szCs w:val="16"/>
        </w:rPr>
      </w:pPr>
      <w:r w:rsidRPr="00907AE7">
        <w:rPr>
          <w:rFonts w:ascii="Calibri" w:eastAsia="Calibri" w:hAnsi="Calibri" w:cs="Calibri"/>
          <w:sz w:val="16"/>
          <w:szCs w:val="16"/>
        </w:rPr>
        <w:t>Po vzpostavitvi kataloga ponudnikov v sistemu e-JN na podlagi prvih prijav, prejetih do roka za prejem prijav, navedenega v obvestilu o naročilu, lahko naročnik začne z izvajanjem druge faze DNS (izvedba in oddaja posameznih povpraševanj) in odpre možnost zbiranja kasneje predloženih prijav.</w:t>
      </w:r>
    </w:p>
    <w:p w14:paraId="78544F5E" w14:textId="45B10088" w:rsidR="00B333C0" w:rsidRPr="00907AE7" w:rsidRDefault="00975D45" w:rsidP="00975D45">
      <w:pPr>
        <w:widowControl/>
        <w:adjustRightInd/>
        <w:spacing w:after="70" w:line="240" w:lineRule="auto"/>
        <w:ind w:left="426" w:hanging="567"/>
        <w:jc w:val="both"/>
        <w:textAlignment w:val="auto"/>
        <w:rPr>
          <w:rFonts w:ascii="Calibri" w:eastAsia="Calibri" w:hAnsi="Calibri" w:cs="Calibri"/>
          <w:sz w:val="16"/>
          <w:szCs w:val="16"/>
        </w:rPr>
      </w:pPr>
      <w:r w:rsidRPr="00907AE7">
        <w:rPr>
          <w:rFonts w:ascii="Calibri" w:eastAsia="Calibri" w:hAnsi="Calibri" w:cs="Calibri"/>
          <w:sz w:val="16"/>
          <w:szCs w:val="16"/>
        </w:rPr>
        <w:t xml:space="preserve"> </w:t>
      </w:r>
      <w:r w:rsidR="009468FB" w:rsidRPr="00907AE7">
        <w:rPr>
          <w:rFonts w:ascii="Calibri" w:eastAsia="Calibri" w:hAnsi="Calibri" w:cs="Calibri"/>
          <w:sz w:val="16"/>
          <w:szCs w:val="16"/>
        </w:rPr>
        <w:t xml:space="preserve">7.1.1. </w:t>
      </w:r>
      <w:r w:rsidRPr="00907AE7">
        <w:rPr>
          <w:rFonts w:ascii="Calibri" w:eastAsia="Calibri" w:hAnsi="Calibri" w:cs="Calibri"/>
          <w:sz w:val="16"/>
          <w:szCs w:val="16"/>
        </w:rPr>
        <w:t xml:space="preserve">   </w:t>
      </w:r>
      <w:r w:rsidR="00B333C0" w:rsidRPr="00907AE7">
        <w:rPr>
          <w:rFonts w:ascii="Calibri" w:eastAsia="Calibri" w:hAnsi="Calibri" w:cs="Calibri"/>
          <w:sz w:val="16"/>
          <w:szCs w:val="16"/>
          <w:u w:val="single"/>
        </w:rPr>
        <w:t xml:space="preserve">Izključitev iz </w:t>
      </w:r>
      <w:r w:rsidR="005B47A9" w:rsidRPr="00907AE7">
        <w:rPr>
          <w:rFonts w:ascii="Calibri" w:eastAsia="Calibri" w:hAnsi="Calibri" w:cs="Calibri"/>
          <w:sz w:val="16"/>
          <w:szCs w:val="16"/>
          <w:u w:val="single"/>
        </w:rPr>
        <w:t>kataloga ponudnikov</w:t>
      </w:r>
    </w:p>
    <w:p w14:paraId="6751E7D9" w14:textId="26869231" w:rsidR="00975D45" w:rsidRPr="00907AE7" w:rsidRDefault="00B333C0" w:rsidP="00975D45">
      <w:pPr>
        <w:widowControl/>
        <w:adjustRightInd/>
        <w:spacing w:after="70" w:line="240" w:lineRule="auto"/>
        <w:ind w:left="426" w:hanging="567"/>
        <w:jc w:val="both"/>
        <w:textAlignment w:val="auto"/>
        <w:rPr>
          <w:rFonts w:ascii="Calibri" w:eastAsia="Calibri" w:hAnsi="Calibri" w:cs="Calibri"/>
          <w:sz w:val="16"/>
          <w:szCs w:val="16"/>
        </w:rPr>
      </w:pPr>
      <w:r w:rsidRPr="00907AE7">
        <w:rPr>
          <w:rFonts w:ascii="Calibri" w:eastAsia="Calibri" w:hAnsi="Calibri" w:cs="Calibri"/>
          <w:sz w:val="16"/>
          <w:szCs w:val="16"/>
        </w:rPr>
        <w:t xml:space="preserve">               </w:t>
      </w:r>
      <w:r w:rsidR="00975D45" w:rsidRPr="00907AE7">
        <w:rPr>
          <w:rFonts w:ascii="Calibri" w:eastAsia="Calibri" w:hAnsi="Calibri" w:cs="Calibri"/>
          <w:sz w:val="16"/>
          <w:szCs w:val="16"/>
        </w:rPr>
        <w:t>Skladno z desetim odstavkom 49. člena ZJN-3 lahko naročnik kadar koli v obdobju veljavnosti DNS od kandidatov, ki so dobili dostop do njega, zahteva, da v petih delovnih dneh od datuma, ko jim je posredovana zahteva, predložijo prenovljen in posodobljen ESPD.</w:t>
      </w:r>
    </w:p>
    <w:p w14:paraId="2A0D88AF" w14:textId="4C386FA9" w:rsidR="009468FB" w:rsidRPr="00907AE7" w:rsidRDefault="00975D45" w:rsidP="00975D45">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V primeru, da naročnik ugotovi, da kandidat ne izpolnjuje več pogojev /za eno ali več kategorij/, ki so bili zahtevani v razpisni dokumentaciji za priznanje sposobnosti kandidatu, sprejme odločitev in jo objavi na portalu javnih naročil, s katero kandidata izključi iz kataloga ponudnikov. Po pravnomočnosti odločitve (in ko prenehajo razlogi, zaradi katerih je bil kandidat izključen iz kataloga ponudnikov) lahko kandidat odda novo prijavo za sodelovanje.</w:t>
      </w:r>
    </w:p>
    <w:p w14:paraId="16A6A3C8" w14:textId="6BDA5CF6" w:rsidR="00775DFC" w:rsidRPr="00907AE7" w:rsidRDefault="00B61996" w:rsidP="00042FA9">
      <w:pPr>
        <w:widowControl/>
        <w:adjustRightInd/>
        <w:spacing w:after="70"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 xml:space="preserve">   7.2    </w:t>
      </w:r>
      <w:r w:rsidRPr="00907AE7">
        <w:rPr>
          <w:rFonts w:ascii="Calibri" w:eastAsia="Calibri" w:hAnsi="Calibri" w:cs="Calibri"/>
          <w:b/>
          <w:bCs/>
          <w:sz w:val="16"/>
          <w:szCs w:val="16"/>
        </w:rPr>
        <w:t xml:space="preserve">DRUGA FAZA: </w:t>
      </w:r>
      <w:r w:rsidR="00483E3F" w:rsidRPr="00907AE7">
        <w:rPr>
          <w:rFonts w:ascii="Calibri" w:eastAsia="Calibri" w:hAnsi="Calibri" w:cs="Calibri"/>
          <w:b/>
          <w:bCs/>
          <w:sz w:val="16"/>
          <w:szCs w:val="16"/>
        </w:rPr>
        <w:t xml:space="preserve">Predložitev ponudbe – izvedba in oddaja </w:t>
      </w:r>
      <w:r w:rsidR="00042FA9" w:rsidRPr="00907AE7">
        <w:rPr>
          <w:rFonts w:ascii="Calibri" w:eastAsia="Calibri" w:hAnsi="Calibri" w:cs="Calibri"/>
          <w:b/>
          <w:bCs/>
          <w:sz w:val="16"/>
          <w:szCs w:val="16"/>
        </w:rPr>
        <w:t xml:space="preserve">      </w:t>
      </w:r>
      <w:r w:rsidR="00483E3F" w:rsidRPr="00907AE7">
        <w:rPr>
          <w:rFonts w:ascii="Calibri" w:eastAsia="Calibri" w:hAnsi="Calibri" w:cs="Calibri"/>
          <w:b/>
          <w:bCs/>
          <w:sz w:val="16"/>
          <w:szCs w:val="16"/>
        </w:rPr>
        <w:t>posameznih pov</w:t>
      </w:r>
      <w:r w:rsidR="00042FA9" w:rsidRPr="00907AE7">
        <w:rPr>
          <w:rFonts w:ascii="Calibri" w:eastAsia="Calibri" w:hAnsi="Calibri" w:cs="Calibri"/>
          <w:b/>
          <w:bCs/>
          <w:sz w:val="16"/>
          <w:szCs w:val="16"/>
        </w:rPr>
        <w:t>praševanj</w:t>
      </w:r>
      <w:r w:rsidR="00775DFC" w:rsidRPr="00907AE7">
        <w:rPr>
          <w:rFonts w:ascii="Calibri" w:eastAsia="Calibri" w:hAnsi="Calibri" w:cs="Calibri"/>
          <w:sz w:val="16"/>
          <w:szCs w:val="16"/>
        </w:rPr>
        <w:t xml:space="preserve">  </w:t>
      </w:r>
    </w:p>
    <w:p w14:paraId="3230B2E1" w14:textId="0566FF38" w:rsidR="00111935" w:rsidRPr="00907AE7" w:rsidRDefault="00111935" w:rsidP="00111935">
      <w:pPr>
        <w:widowControl/>
        <w:adjustRightInd/>
        <w:spacing w:after="70"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 xml:space="preserve">             V drugi fazi lahko ponudbe oddajajo le kandidati, ki jih je na podlagi ocene v prijavi predloženih informacij naročnik uvrstil v katalog ponudnikov (pri tem se kandidati lahko v vzpostavljen katalog ponudnikov uvrstijo tudi kasneje, na podlagi kasneje predloženih prijav).</w:t>
      </w:r>
    </w:p>
    <w:p w14:paraId="1D8CFA2B" w14:textId="2E4E136B" w:rsidR="00111935" w:rsidRDefault="00111935" w:rsidP="00111935">
      <w:pPr>
        <w:widowControl/>
        <w:adjustRightInd/>
        <w:spacing w:after="70"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 xml:space="preserve">           Naročnik k oddaji ponudbe za posamezno javno naročilo povabi vse kandidate, ki so dobili dostop do kataloga ponudnikov v sistemu e-JN /za določeno kategorijo/ za predmetno naročilo. Povabila za oddajo ponudbe za posamezna povpraševanja bodo iz sistema e-JN poslana tistim kandidatom, ki so v trenutku pošiljanja povabila uvrščeni v katalog ponudnikov /za posamezno kategorijo/.</w:t>
      </w:r>
    </w:p>
    <w:p w14:paraId="7C141EC8" w14:textId="77777777" w:rsidR="00F10D38" w:rsidRDefault="00F10D38" w:rsidP="00111935">
      <w:pPr>
        <w:widowControl/>
        <w:adjustRightInd/>
        <w:spacing w:after="70" w:line="240" w:lineRule="auto"/>
        <w:ind w:left="426" w:hanging="426"/>
        <w:jc w:val="both"/>
        <w:textAlignment w:val="auto"/>
        <w:rPr>
          <w:rFonts w:ascii="Calibri" w:eastAsia="Calibri" w:hAnsi="Calibri" w:cs="Calibri"/>
          <w:sz w:val="16"/>
          <w:szCs w:val="16"/>
        </w:rPr>
      </w:pPr>
    </w:p>
    <w:p w14:paraId="01355EFD" w14:textId="77777777" w:rsidR="00F10D38" w:rsidRPr="00907AE7" w:rsidRDefault="00F10D38" w:rsidP="00111935">
      <w:pPr>
        <w:widowControl/>
        <w:adjustRightInd/>
        <w:spacing w:after="70" w:line="240" w:lineRule="auto"/>
        <w:ind w:left="426" w:hanging="426"/>
        <w:jc w:val="both"/>
        <w:textAlignment w:val="auto"/>
        <w:rPr>
          <w:rFonts w:ascii="Calibri" w:eastAsia="Calibri" w:hAnsi="Calibri" w:cs="Calibri"/>
          <w:sz w:val="16"/>
          <w:szCs w:val="16"/>
        </w:rPr>
      </w:pPr>
    </w:p>
    <w:p w14:paraId="229E39A4" w14:textId="494439C1" w:rsidR="00860C23" w:rsidRPr="00907AE7" w:rsidRDefault="00860C23" w:rsidP="00860C23">
      <w:pPr>
        <w:widowControl/>
        <w:adjustRightInd/>
        <w:spacing w:after="70"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lastRenderedPageBreak/>
        <w:t>7.2.1</w:t>
      </w:r>
      <w:r w:rsidRPr="00907AE7">
        <w:rPr>
          <w:rFonts w:ascii="Calibri" w:eastAsia="Calibri" w:hAnsi="Calibri" w:cs="Calibri"/>
          <w:sz w:val="16"/>
          <w:szCs w:val="16"/>
        </w:rPr>
        <w:tab/>
      </w:r>
      <w:r w:rsidRPr="00907AE7">
        <w:rPr>
          <w:rFonts w:ascii="Calibri" w:eastAsia="Calibri" w:hAnsi="Calibri" w:cs="Calibri"/>
          <w:sz w:val="16"/>
          <w:szCs w:val="16"/>
          <w:u w:val="single"/>
        </w:rPr>
        <w:t>Ponudbena dokumentacija</w:t>
      </w:r>
    </w:p>
    <w:p w14:paraId="2B16123C" w14:textId="77777777" w:rsidR="00860C23" w:rsidRPr="00907AE7" w:rsidRDefault="00860C23" w:rsidP="00860C23">
      <w:pPr>
        <w:widowControl/>
        <w:adjustRightInd/>
        <w:spacing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V povabilu k oddaji ponudbe za posamezno javno naročilo bo naročnik:</w:t>
      </w:r>
    </w:p>
    <w:p w14:paraId="08C6507B" w14:textId="77777777" w:rsidR="00860C23" w:rsidRPr="00907AE7" w:rsidRDefault="00860C23" w:rsidP="00860C23">
      <w:pPr>
        <w:widowControl/>
        <w:adjustRightInd/>
        <w:spacing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w:t>
      </w:r>
      <w:r w:rsidRPr="00907AE7">
        <w:rPr>
          <w:rFonts w:ascii="Calibri" w:eastAsia="Calibri" w:hAnsi="Calibri" w:cs="Calibri"/>
          <w:sz w:val="16"/>
          <w:szCs w:val="16"/>
        </w:rPr>
        <w:tab/>
        <w:t>navedel podrobnejšo opredelitev predmeta naročila (vrste in količine, tehnične zahteve, ipd.),</w:t>
      </w:r>
    </w:p>
    <w:p w14:paraId="3B0A3981" w14:textId="6ACA2980" w:rsidR="00860C23" w:rsidRPr="00907AE7" w:rsidRDefault="00860C23" w:rsidP="00860C23">
      <w:pPr>
        <w:widowControl/>
        <w:adjustRightInd/>
        <w:spacing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w:t>
      </w:r>
      <w:r w:rsidRPr="00907AE7">
        <w:rPr>
          <w:rFonts w:ascii="Calibri" w:eastAsia="Calibri" w:hAnsi="Calibri" w:cs="Calibri"/>
          <w:sz w:val="16"/>
          <w:szCs w:val="16"/>
        </w:rPr>
        <w:tab/>
        <w:t>pripravil obrazec ponudbe oziroma predračuna in opredelil morebitne druge zahteve naročnika (npr. zahteve po finančnih zavarovanjih, morebitno predložitev vzorcev,</w:t>
      </w:r>
      <w:r w:rsidR="005B0067" w:rsidRPr="00907AE7">
        <w:rPr>
          <w:rFonts w:ascii="Calibri" w:eastAsia="Calibri" w:hAnsi="Calibri" w:cs="Calibri"/>
          <w:sz w:val="16"/>
          <w:szCs w:val="16"/>
        </w:rPr>
        <w:t xml:space="preserve"> izjav</w:t>
      </w:r>
      <w:r w:rsidR="004772FB" w:rsidRPr="00907AE7">
        <w:rPr>
          <w:rFonts w:ascii="Calibri" w:eastAsia="Calibri" w:hAnsi="Calibri" w:cs="Calibri"/>
          <w:sz w:val="16"/>
          <w:szCs w:val="16"/>
        </w:rPr>
        <w:t>,</w:t>
      </w:r>
      <w:r w:rsidRPr="00907AE7">
        <w:rPr>
          <w:rFonts w:ascii="Calibri" w:eastAsia="Calibri" w:hAnsi="Calibri" w:cs="Calibri"/>
          <w:sz w:val="16"/>
          <w:szCs w:val="16"/>
        </w:rPr>
        <w:t xml:space="preserve"> ipd.),</w:t>
      </w:r>
    </w:p>
    <w:p w14:paraId="124CD3E5" w14:textId="77777777" w:rsidR="00860C23" w:rsidRPr="00907AE7" w:rsidRDefault="00860C23" w:rsidP="00860C23">
      <w:pPr>
        <w:widowControl/>
        <w:adjustRightInd/>
        <w:spacing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w:t>
      </w:r>
      <w:r w:rsidRPr="00907AE7">
        <w:rPr>
          <w:rFonts w:ascii="Calibri" w:eastAsia="Calibri" w:hAnsi="Calibri" w:cs="Calibri"/>
          <w:sz w:val="16"/>
          <w:szCs w:val="16"/>
        </w:rPr>
        <w:tab/>
        <w:t>po potrebi podrobnejše opredelil merila,</w:t>
      </w:r>
    </w:p>
    <w:p w14:paraId="2869BD5A" w14:textId="77777777" w:rsidR="00860C23" w:rsidRPr="00907AE7" w:rsidRDefault="00860C23" w:rsidP="00860C23">
      <w:pPr>
        <w:widowControl/>
        <w:adjustRightInd/>
        <w:spacing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w:t>
      </w:r>
      <w:r w:rsidRPr="00907AE7">
        <w:rPr>
          <w:rFonts w:ascii="Calibri" w:eastAsia="Calibri" w:hAnsi="Calibri" w:cs="Calibri"/>
          <w:sz w:val="16"/>
          <w:szCs w:val="16"/>
        </w:rPr>
        <w:tab/>
        <w:t>opredelil rok za predložitev in odpiranje ponudb,</w:t>
      </w:r>
    </w:p>
    <w:p w14:paraId="65E6F37E" w14:textId="1840B0A7" w:rsidR="00860C23" w:rsidRPr="00907AE7" w:rsidRDefault="00860C23" w:rsidP="00860C23">
      <w:pPr>
        <w:widowControl/>
        <w:adjustRightInd/>
        <w:spacing w:after="70" w:line="240" w:lineRule="auto"/>
        <w:ind w:left="426" w:hanging="426"/>
        <w:jc w:val="both"/>
        <w:textAlignment w:val="auto"/>
        <w:rPr>
          <w:rFonts w:ascii="Calibri" w:eastAsia="Calibri" w:hAnsi="Calibri" w:cs="Calibri"/>
          <w:sz w:val="16"/>
          <w:szCs w:val="16"/>
        </w:rPr>
      </w:pPr>
      <w:r w:rsidRPr="00907AE7">
        <w:rPr>
          <w:rFonts w:ascii="Calibri" w:eastAsia="Calibri" w:hAnsi="Calibri" w:cs="Calibri"/>
          <w:sz w:val="16"/>
          <w:szCs w:val="16"/>
        </w:rPr>
        <w:t>•</w:t>
      </w:r>
      <w:r w:rsidRPr="00907AE7">
        <w:rPr>
          <w:rFonts w:ascii="Calibri" w:eastAsia="Calibri" w:hAnsi="Calibri" w:cs="Calibri"/>
          <w:sz w:val="16"/>
          <w:szCs w:val="16"/>
        </w:rPr>
        <w:tab/>
        <w:t>pripravil vzorec pogodbe</w:t>
      </w:r>
      <w:r w:rsidR="004772FB" w:rsidRPr="00907AE7">
        <w:rPr>
          <w:rFonts w:ascii="Calibri" w:eastAsia="Calibri" w:hAnsi="Calibri" w:cs="Calibri"/>
          <w:sz w:val="16"/>
          <w:szCs w:val="16"/>
        </w:rPr>
        <w:t>/okvirnega sporazuma</w:t>
      </w:r>
      <w:r w:rsidRPr="00907AE7">
        <w:rPr>
          <w:rFonts w:ascii="Calibri" w:eastAsia="Calibri" w:hAnsi="Calibri" w:cs="Calibri"/>
          <w:sz w:val="16"/>
          <w:szCs w:val="16"/>
        </w:rPr>
        <w:t>, ki ga bo naročnik prilagodil konkretnemu posameznemu povpraševanju.</w:t>
      </w:r>
    </w:p>
    <w:p w14:paraId="3256FCC9" w14:textId="48864D09" w:rsidR="00914A3A" w:rsidRPr="00907AE7" w:rsidRDefault="00914A3A" w:rsidP="00914A3A">
      <w:pPr>
        <w:widowControl/>
        <w:adjustRightInd/>
        <w:spacing w:after="70" w:line="240" w:lineRule="auto"/>
        <w:jc w:val="both"/>
        <w:textAlignment w:val="auto"/>
        <w:rPr>
          <w:rFonts w:ascii="Calibri" w:eastAsia="Calibri" w:hAnsi="Calibri" w:cs="Calibri"/>
          <w:sz w:val="16"/>
          <w:szCs w:val="16"/>
          <w:u w:val="single"/>
        </w:rPr>
      </w:pPr>
      <w:r w:rsidRPr="00907AE7">
        <w:rPr>
          <w:rFonts w:ascii="Calibri" w:eastAsia="Calibri" w:hAnsi="Calibri" w:cs="Calibri"/>
          <w:sz w:val="16"/>
          <w:szCs w:val="16"/>
        </w:rPr>
        <w:t xml:space="preserve"> 7.2.2</w:t>
      </w:r>
      <w:r w:rsidRPr="00907AE7">
        <w:rPr>
          <w:rFonts w:ascii="Calibri" w:eastAsia="Calibri" w:hAnsi="Calibri" w:cs="Calibri"/>
          <w:sz w:val="16"/>
          <w:szCs w:val="16"/>
        </w:rPr>
        <w:tab/>
      </w:r>
      <w:r w:rsidRPr="00907AE7">
        <w:rPr>
          <w:rFonts w:ascii="Calibri" w:eastAsia="Calibri" w:hAnsi="Calibri" w:cs="Calibri"/>
          <w:sz w:val="16"/>
          <w:szCs w:val="16"/>
          <w:u w:val="single"/>
        </w:rPr>
        <w:t>Rok in način predložitve ponudbe</w:t>
      </w:r>
    </w:p>
    <w:p w14:paraId="1BCF6AA8" w14:textId="31326A06" w:rsidR="00914A3A" w:rsidRPr="00907AE7" w:rsidRDefault="00914A3A" w:rsidP="00914A3A">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Rok za prejem ponudb bo določen v povabilu k oddaji posameznega javnega naročila. Podrobna navodila v zvezi z načinom priprave in oddaje ponudbe so navedena v Navodilih za uporabo e-JN, ki so del te razpisne dokumentacije in objavljena na spletnem naslovu https://ejn.gov.si.</w:t>
      </w:r>
    </w:p>
    <w:p w14:paraId="29100F6B" w14:textId="2D389778" w:rsidR="00914A3A" w:rsidRPr="00907AE7" w:rsidRDefault="00914A3A" w:rsidP="00914A3A">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Za oddano ponudbo se šteje ponudba, ki je v sistemu e-JN označena s statusom »ODDANA«.</w:t>
      </w:r>
    </w:p>
    <w:p w14:paraId="405362AB" w14:textId="682C521D" w:rsidR="00116A0F" w:rsidRPr="00907AE7" w:rsidRDefault="00914A3A" w:rsidP="00914A3A">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Po preteku roka za predložitev ponudb ponudbe ne bo več mogoče oddati.</w:t>
      </w:r>
    </w:p>
    <w:p w14:paraId="006945A8" w14:textId="77777777" w:rsidR="00C93986" w:rsidRPr="00907AE7" w:rsidRDefault="00C93986" w:rsidP="00C93986">
      <w:pPr>
        <w:widowControl/>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7.2.3</w:t>
      </w:r>
      <w:r w:rsidRPr="00907AE7">
        <w:rPr>
          <w:rFonts w:ascii="Calibri" w:eastAsia="Calibri" w:hAnsi="Calibri" w:cs="Calibri"/>
          <w:sz w:val="16"/>
          <w:szCs w:val="16"/>
        </w:rPr>
        <w:tab/>
      </w:r>
      <w:r w:rsidRPr="00907AE7">
        <w:rPr>
          <w:rFonts w:ascii="Calibri" w:eastAsia="Calibri" w:hAnsi="Calibri" w:cs="Calibri"/>
          <w:sz w:val="16"/>
          <w:szCs w:val="16"/>
          <w:u w:val="single"/>
        </w:rPr>
        <w:t>Odpiranja ponudb</w:t>
      </w:r>
      <w:r w:rsidRPr="00907AE7">
        <w:rPr>
          <w:rFonts w:ascii="Calibri" w:eastAsia="Calibri" w:hAnsi="Calibri" w:cs="Calibri"/>
          <w:sz w:val="16"/>
          <w:szCs w:val="16"/>
        </w:rPr>
        <w:t xml:space="preserve"> </w:t>
      </w:r>
    </w:p>
    <w:p w14:paraId="1EFC9FE8" w14:textId="3285E0A9" w:rsidR="00C93986" w:rsidRPr="00907AE7" w:rsidRDefault="00C93986" w:rsidP="00D467C9">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Rok za odpiranje ponudb bo določen v povabilu k oddaji ponudbe za posamezno javno naročilo</w:t>
      </w:r>
      <w:r w:rsidR="00304CA6" w:rsidRPr="00907AE7">
        <w:rPr>
          <w:rFonts w:ascii="Calibri" w:eastAsia="Calibri" w:hAnsi="Calibri" w:cs="Calibri"/>
          <w:sz w:val="16"/>
          <w:szCs w:val="16"/>
        </w:rPr>
        <w:t xml:space="preserve">, </w:t>
      </w:r>
      <w:r w:rsidR="00483721" w:rsidRPr="00907AE7">
        <w:rPr>
          <w:rFonts w:ascii="Calibri" w:eastAsia="Calibri" w:hAnsi="Calibri" w:cs="Calibri"/>
          <w:sz w:val="16"/>
          <w:szCs w:val="16"/>
        </w:rPr>
        <w:t xml:space="preserve">pri čemer se </w:t>
      </w:r>
      <w:r w:rsidR="008B03E6" w:rsidRPr="00907AE7">
        <w:rPr>
          <w:rFonts w:ascii="Calibri" w:eastAsia="Calibri" w:hAnsi="Calibri" w:cs="Calibri"/>
          <w:sz w:val="16"/>
          <w:szCs w:val="16"/>
        </w:rPr>
        <w:t>kandidati, ki bodo oddali prijavo in bodo izbra</w:t>
      </w:r>
      <w:r w:rsidR="00D9592D" w:rsidRPr="00907AE7">
        <w:rPr>
          <w:rFonts w:ascii="Calibri" w:eastAsia="Calibri" w:hAnsi="Calibri" w:cs="Calibri"/>
          <w:sz w:val="16"/>
          <w:szCs w:val="16"/>
        </w:rPr>
        <w:t xml:space="preserve">ni, izrecno strinjajo, da je rok za </w:t>
      </w:r>
      <w:r w:rsidR="008B0F3A" w:rsidRPr="00907AE7">
        <w:rPr>
          <w:rFonts w:ascii="Calibri" w:eastAsia="Calibri" w:hAnsi="Calibri" w:cs="Calibri"/>
          <w:sz w:val="16"/>
          <w:szCs w:val="16"/>
        </w:rPr>
        <w:t xml:space="preserve">prejem </w:t>
      </w:r>
      <w:r w:rsidR="00D9592D" w:rsidRPr="00907AE7">
        <w:rPr>
          <w:rFonts w:ascii="Calibri" w:eastAsia="Calibri" w:hAnsi="Calibri" w:cs="Calibri"/>
          <w:sz w:val="16"/>
          <w:szCs w:val="16"/>
        </w:rPr>
        <w:t>ponudb lahko krajši od deset dni</w:t>
      </w:r>
      <w:r w:rsidR="008B0F3A" w:rsidRPr="00907AE7">
        <w:rPr>
          <w:rFonts w:ascii="Calibri" w:eastAsia="Calibri" w:hAnsi="Calibri" w:cs="Calibri"/>
          <w:sz w:val="16"/>
          <w:szCs w:val="16"/>
        </w:rPr>
        <w:t xml:space="preserve"> od datuma</w:t>
      </w:r>
      <w:r w:rsidR="00436052" w:rsidRPr="00907AE7">
        <w:rPr>
          <w:rFonts w:ascii="Calibri" w:eastAsia="Calibri" w:hAnsi="Calibri" w:cs="Calibri"/>
          <w:sz w:val="16"/>
          <w:szCs w:val="16"/>
        </w:rPr>
        <w:t xml:space="preserve">, ko je bilo </w:t>
      </w:r>
      <w:r w:rsidR="00B55D91" w:rsidRPr="00907AE7">
        <w:rPr>
          <w:rFonts w:ascii="Calibri" w:eastAsia="Calibri" w:hAnsi="Calibri" w:cs="Calibri"/>
          <w:sz w:val="16"/>
          <w:szCs w:val="16"/>
        </w:rPr>
        <w:t>poslano povabilo k predložitvi ponudb</w:t>
      </w:r>
      <w:r w:rsidR="00D9592D" w:rsidRPr="00907AE7">
        <w:rPr>
          <w:rFonts w:ascii="Calibri" w:eastAsia="Calibri" w:hAnsi="Calibri" w:cs="Calibri"/>
          <w:sz w:val="16"/>
          <w:szCs w:val="16"/>
        </w:rPr>
        <w:t xml:space="preserve">, vendar ne krajši od </w:t>
      </w:r>
      <w:r w:rsidR="00943EFD" w:rsidRPr="00907AE7">
        <w:rPr>
          <w:rFonts w:ascii="Calibri" w:eastAsia="Calibri" w:hAnsi="Calibri" w:cs="Calibri"/>
          <w:sz w:val="16"/>
          <w:szCs w:val="16"/>
        </w:rPr>
        <w:t>treh (3)</w:t>
      </w:r>
      <w:r w:rsidR="00D9592D" w:rsidRPr="00907AE7">
        <w:rPr>
          <w:rFonts w:ascii="Calibri" w:eastAsia="Calibri" w:hAnsi="Calibri" w:cs="Calibri"/>
          <w:sz w:val="16"/>
          <w:szCs w:val="16"/>
        </w:rPr>
        <w:t xml:space="preserve"> delovnih dni od </w:t>
      </w:r>
      <w:r w:rsidR="00D8513C" w:rsidRPr="00907AE7">
        <w:rPr>
          <w:rFonts w:ascii="Calibri" w:eastAsia="Calibri" w:hAnsi="Calibri" w:cs="Calibri"/>
          <w:sz w:val="16"/>
          <w:szCs w:val="16"/>
        </w:rPr>
        <w:t xml:space="preserve">posredovanja </w:t>
      </w:r>
      <w:r w:rsidR="002624CB" w:rsidRPr="00907AE7">
        <w:rPr>
          <w:rFonts w:ascii="Calibri" w:eastAsia="Calibri" w:hAnsi="Calibri" w:cs="Calibri"/>
          <w:sz w:val="16"/>
          <w:szCs w:val="16"/>
        </w:rPr>
        <w:t xml:space="preserve">povabila k </w:t>
      </w:r>
      <w:r w:rsidR="006F2DE6" w:rsidRPr="00907AE7">
        <w:rPr>
          <w:rFonts w:ascii="Calibri" w:eastAsia="Calibri" w:hAnsi="Calibri" w:cs="Calibri"/>
          <w:sz w:val="16"/>
          <w:szCs w:val="16"/>
        </w:rPr>
        <w:t>predložitvi ponudbe</w:t>
      </w:r>
      <w:r w:rsidRPr="00907AE7">
        <w:rPr>
          <w:rFonts w:ascii="Calibri" w:eastAsia="Calibri" w:hAnsi="Calibri" w:cs="Calibri"/>
          <w:sz w:val="16"/>
          <w:szCs w:val="16"/>
        </w:rPr>
        <w:t xml:space="preserve">. Odpiranje ponudb bo potekalo avtomatično v sistemu e-JN na spletnem naslovu https://ejn.gov.si/. </w:t>
      </w:r>
    </w:p>
    <w:p w14:paraId="785EA98B" w14:textId="5C8F585A" w:rsidR="00C93986" w:rsidRPr="00907AE7" w:rsidRDefault="00C93986" w:rsidP="00C93986">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666255D" w14:textId="032AF68F" w:rsidR="006A1D0C" w:rsidRPr="00907AE7" w:rsidRDefault="006A1D0C" w:rsidP="000B4F72">
      <w:pPr>
        <w:widowControl/>
        <w:adjustRightInd/>
        <w:spacing w:after="70" w:line="240" w:lineRule="auto"/>
        <w:ind w:left="426" w:hanging="426"/>
        <w:jc w:val="both"/>
        <w:textAlignment w:val="auto"/>
        <w:rPr>
          <w:rFonts w:ascii="Calibri" w:eastAsia="Calibri" w:hAnsi="Calibri" w:cs="Calibri"/>
          <w:sz w:val="16"/>
          <w:szCs w:val="16"/>
          <w:u w:val="single"/>
        </w:rPr>
      </w:pPr>
      <w:r w:rsidRPr="00907AE7">
        <w:rPr>
          <w:rFonts w:ascii="Calibri" w:eastAsia="Calibri" w:hAnsi="Calibri" w:cs="Calibri"/>
          <w:sz w:val="16"/>
          <w:szCs w:val="16"/>
        </w:rPr>
        <w:t>7.2.</w:t>
      </w:r>
      <w:r w:rsidR="00800854" w:rsidRPr="00907AE7">
        <w:rPr>
          <w:rFonts w:ascii="Calibri" w:eastAsia="Calibri" w:hAnsi="Calibri" w:cs="Calibri"/>
          <w:sz w:val="16"/>
          <w:szCs w:val="16"/>
        </w:rPr>
        <w:t>4</w:t>
      </w:r>
      <w:r w:rsidRPr="00907AE7">
        <w:rPr>
          <w:rFonts w:ascii="Calibri" w:eastAsia="Calibri" w:hAnsi="Calibri" w:cs="Calibri"/>
          <w:sz w:val="16"/>
          <w:szCs w:val="16"/>
        </w:rPr>
        <w:tab/>
      </w:r>
      <w:r w:rsidRPr="00907AE7">
        <w:rPr>
          <w:rFonts w:ascii="Calibri" w:eastAsia="Calibri" w:hAnsi="Calibri" w:cs="Calibri"/>
          <w:sz w:val="16"/>
          <w:szCs w:val="16"/>
          <w:u w:val="single"/>
        </w:rPr>
        <w:t xml:space="preserve">Obvestilo o odločitvi o oddaji posameznega javnega </w:t>
      </w:r>
      <w:r w:rsidR="000B4F72" w:rsidRPr="00907AE7">
        <w:rPr>
          <w:rFonts w:ascii="Calibri" w:eastAsia="Calibri" w:hAnsi="Calibri" w:cs="Calibri"/>
          <w:sz w:val="16"/>
          <w:szCs w:val="16"/>
          <w:u w:val="single"/>
        </w:rPr>
        <w:t xml:space="preserve">    </w:t>
      </w:r>
      <w:r w:rsidRPr="00907AE7">
        <w:rPr>
          <w:rFonts w:ascii="Calibri" w:eastAsia="Calibri" w:hAnsi="Calibri" w:cs="Calibri"/>
          <w:sz w:val="16"/>
          <w:szCs w:val="16"/>
          <w:u w:val="single"/>
        </w:rPr>
        <w:t>naročila</w:t>
      </w:r>
    </w:p>
    <w:p w14:paraId="4A21FDA6" w14:textId="757D757C" w:rsidR="00116A0F" w:rsidRPr="00907AE7" w:rsidRDefault="006A1D0C" w:rsidP="000B4F72">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Naročnik bo podpisano odločitev o oddaji posameznega javnega naročila objavil na portalu javnih naročil. Odločitev se šteje za vročeno z dnem objave na portalu javnih naročil.</w:t>
      </w:r>
    </w:p>
    <w:p w14:paraId="416178D0" w14:textId="677094B9" w:rsidR="00496EDB" w:rsidRPr="00907AE7" w:rsidRDefault="00496EDB" w:rsidP="00496EDB">
      <w:pPr>
        <w:widowControl/>
        <w:adjustRightInd/>
        <w:spacing w:after="70" w:line="240" w:lineRule="auto"/>
        <w:jc w:val="both"/>
        <w:textAlignment w:val="auto"/>
        <w:rPr>
          <w:rFonts w:ascii="Calibri" w:eastAsia="Calibri" w:hAnsi="Calibri" w:cs="Calibri"/>
          <w:sz w:val="16"/>
          <w:szCs w:val="16"/>
          <w:u w:val="single"/>
        </w:rPr>
      </w:pPr>
      <w:r w:rsidRPr="00907AE7">
        <w:rPr>
          <w:rFonts w:ascii="Calibri" w:eastAsia="Calibri" w:hAnsi="Calibri" w:cs="Calibri"/>
          <w:sz w:val="16"/>
          <w:szCs w:val="16"/>
        </w:rPr>
        <w:t>7.2.</w:t>
      </w:r>
      <w:r w:rsidR="00A23C9F" w:rsidRPr="00907AE7">
        <w:rPr>
          <w:rFonts w:ascii="Calibri" w:eastAsia="Calibri" w:hAnsi="Calibri" w:cs="Calibri"/>
          <w:sz w:val="16"/>
          <w:szCs w:val="16"/>
        </w:rPr>
        <w:t>5.</w:t>
      </w:r>
      <w:r w:rsidRPr="00907AE7">
        <w:rPr>
          <w:rFonts w:ascii="Calibri" w:eastAsia="Calibri" w:hAnsi="Calibri" w:cs="Calibri"/>
          <w:sz w:val="16"/>
          <w:szCs w:val="16"/>
        </w:rPr>
        <w:tab/>
      </w:r>
      <w:r w:rsidRPr="00907AE7">
        <w:rPr>
          <w:rFonts w:ascii="Calibri" w:eastAsia="Calibri" w:hAnsi="Calibri" w:cs="Calibri"/>
          <w:sz w:val="16"/>
          <w:szCs w:val="16"/>
          <w:u w:val="single"/>
        </w:rPr>
        <w:t>Odstop od izvedbe javnega naročila</w:t>
      </w:r>
    </w:p>
    <w:p w14:paraId="06DC4834" w14:textId="1F153079" w:rsidR="00712549" w:rsidRDefault="00496EDB" w:rsidP="00496EDB">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Naročnik lahko na podlagi osmega odstavka 90. člena ZJN-3 po sprejemu odločitve o oddaji posameznega javnega naročila do sklenitve pogodbe za posamezno javno naročilo odstopi od izvedbe posameznega javnega naročila iz utemeljenih razlogov, da predmeta javnega naročila ne potrebuje več ali da zanj nima zagotovljenih sredstev ali da se pri naročniku pojavi utemeljen sum, da je bila ali bi lahko bila vsebina pogodbe za posamezno javno naročil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posameznega javnega naročila, pisno obvestil ponudnike</w:t>
      </w:r>
      <w:r w:rsidR="0060450A" w:rsidRPr="00907AE7">
        <w:rPr>
          <w:rFonts w:ascii="Calibri" w:eastAsia="Calibri" w:hAnsi="Calibri" w:cs="Calibri"/>
          <w:sz w:val="16"/>
          <w:szCs w:val="16"/>
        </w:rPr>
        <w:t>.</w:t>
      </w:r>
      <w:r w:rsidR="00783768">
        <w:rPr>
          <w:rFonts w:ascii="Calibri" w:eastAsia="Calibri" w:hAnsi="Calibri" w:cs="Calibri"/>
          <w:sz w:val="16"/>
          <w:szCs w:val="16"/>
        </w:rPr>
        <w:t xml:space="preserve"> </w:t>
      </w:r>
      <w:r w:rsidR="00307593">
        <w:rPr>
          <w:rFonts w:ascii="Calibri" w:eastAsia="Calibri" w:hAnsi="Calibri" w:cs="Calibri"/>
          <w:sz w:val="16"/>
          <w:szCs w:val="16"/>
        </w:rPr>
        <w:t xml:space="preserve">V primeru takšnega odstopa naročnik ni odškodninsko odgovoren </w:t>
      </w:r>
      <w:r w:rsidR="00305E5C">
        <w:rPr>
          <w:rFonts w:ascii="Calibri" w:eastAsia="Calibri" w:hAnsi="Calibri" w:cs="Calibri"/>
          <w:sz w:val="16"/>
          <w:szCs w:val="16"/>
        </w:rPr>
        <w:t>izbranemu ponudniku.</w:t>
      </w:r>
    </w:p>
    <w:p w14:paraId="370ED027" w14:textId="77777777" w:rsidR="00823F0B" w:rsidRDefault="00823F0B" w:rsidP="00496EDB">
      <w:pPr>
        <w:widowControl/>
        <w:adjustRightInd/>
        <w:spacing w:after="70" w:line="240" w:lineRule="auto"/>
        <w:ind w:left="426"/>
        <w:jc w:val="both"/>
        <w:textAlignment w:val="auto"/>
        <w:rPr>
          <w:rFonts w:ascii="Calibri" w:eastAsia="Calibri" w:hAnsi="Calibri" w:cs="Calibri"/>
          <w:sz w:val="16"/>
          <w:szCs w:val="16"/>
        </w:rPr>
      </w:pPr>
    </w:p>
    <w:p w14:paraId="4C7CA033" w14:textId="77777777" w:rsidR="00C31D49" w:rsidRDefault="00C31D49" w:rsidP="00496EDB">
      <w:pPr>
        <w:widowControl/>
        <w:adjustRightInd/>
        <w:spacing w:after="70" w:line="240" w:lineRule="auto"/>
        <w:ind w:left="426"/>
        <w:jc w:val="both"/>
        <w:textAlignment w:val="auto"/>
        <w:rPr>
          <w:rFonts w:ascii="Calibri" w:eastAsia="Calibri" w:hAnsi="Calibri" w:cs="Calibri"/>
          <w:sz w:val="16"/>
          <w:szCs w:val="16"/>
        </w:rPr>
      </w:pPr>
    </w:p>
    <w:p w14:paraId="6D2BC2F4" w14:textId="77777777" w:rsidR="00C31D49" w:rsidRPr="00907AE7" w:rsidRDefault="00C31D49" w:rsidP="00496EDB">
      <w:pPr>
        <w:widowControl/>
        <w:adjustRightInd/>
        <w:spacing w:after="70" w:line="240" w:lineRule="auto"/>
        <w:ind w:left="426"/>
        <w:jc w:val="both"/>
        <w:textAlignment w:val="auto"/>
        <w:rPr>
          <w:rFonts w:ascii="Calibri" w:eastAsia="Calibri" w:hAnsi="Calibri" w:cs="Calibri"/>
          <w:sz w:val="16"/>
          <w:szCs w:val="16"/>
        </w:rPr>
      </w:pPr>
    </w:p>
    <w:p w14:paraId="2786EF36" w14:textId="0EB4A8FD" w:rsidR="009F5FB0" w:rsidRPr="00907AE7" w:rsidRDefault="009F5FB0" w:rsidP="009F5FB0">
      <w:pPr>
        <w:widowControl/>
        <w:adjustRightInd/>
        <w:spacing w:after="70" w:line="240" w:lineRule="auto"/>
        <w:jc w:val="both"/>
        <w:textAlignment w:val="auto"/>
        <w:rPr>
          <w:rFonts w:ascii="Calibri" w:eastAsia="Calibri" w:hAnsi="Calibri" w:cs="Calibri"/>
          <w:sz w:val="16"/>
          <w:szCs w:val="16"/>
          <w:u w:val="single"/>
        </w:rPr>
      </w:pPr>
      <w:r w:rsidRPr="00907AE7">
        <w:rPr>
          <w:rFonts w:ascii="Calibri" w:eastAsia="Calibri" w:hAnsi="Calibri" w:cs="Calibri"/>
          <w:sz w:val="16"/>
          <w:szCs w:val="16"/>
        </w:rPr>
        <w:t>7.2.</w:t>
      </w:r>
      <w:r w:rsidR="0086733C" w:rsidRPr="00907AE7">
        <w:rPr>
          <w:rFonts w:ascii="Calibri" w:eastAsia="Calibri" w:hAnsi="Calibri" w:cs="Calibri"/>
          <w:sz w:val="16"/>
          <w:szCs w:val="16"/>
        </w:rPr>
        <w:t>6</w:t>
      </w:r>
      <w:r w:rsidR="003C2CC0" w:rsidRPr="00907AE7">
        <w:rPr>
          <w:rFonts w:ascii="Calibri" w:eastAsia="Calibri" w:hAnsi="Calibri" w:cs="Calibri"/>
          <w:sz w:val="16"/>
          <w:szCs w:val="16"/>
        </w:rPr>
        <w:t>.</w:t>
      </w:r>
      <w:r w:rsidRPr="00907AE7">
        <w:rPr>
          <w:rFonts w:ascii="Calibri" w:eastAsia="Calibri" w:hAnsi="Calibri" w:cs="Calibri"/>
          <w:sz w:val="16"/>
          <w:szCs w:val="16"/>
        </w:rPr>
        <w:tab/>
      </w:r>
      <w:r w:rsidRPr="00907AE7">
        <w:rPr>
          <w:rFonts w:ascii="Calibri" w:eastAsia="Calibri" w:hAnsi="Calibri" w:cs="Calibri"/>
          <w:sz w:val="16"/>
          <w:szCs w:val="16"/>
          <w:u w:val="single"/>
        </w:rPr>
        <w:t>Pogodba</w:t>
      </w:r>
    </w:p>
    <w:p w14:paraId="18CD99D9" w14:textId="7BD8CA1D" w:rsidR="00837166" w:rsidRPr="00907AE7" w:rsidRDefault="009F5FB0" w:rsidP="007F4487">
      <w:pPr>
        <w:widowControl/>
        <w:adjustRightInd/>
        <w:spacing w:after="70" w:line="240" w:lineRule="auto"/>
        <w:ind w:left="426"/>
        <w:jc w:val="both"/>
        <w:textAlignment w:val="auto"/>
        <w:rPr>
          <w:rFonts w:ascii="Calibri" w:eastAsia="Calibri" w:hAnsi="Calibri" w:cs="Calibri"/>
          <w:sz w:val="16"/>
          <w:szCs w:val="16"/>
        </w:rPr>
      </w:pPr>
      <w:r w:rsidRPr="00907AE7">
        <w:rPr>
          <w:rFonts w:ascii="Calibri" w:eastAsia="Calibri" w:hAnsi="Calibri" w:cs="Calibri"/>
          <w:sz w:val="16"/>
          <w:szCs w:val="16"/>
        </w:rPr>
        <w:t>Naročnik bo po oddaji posameznega javnega naročila z izbranim ponudnikom sklenil pogodbo po določilih vzorca pogodbe iz povabila k oddaji ponudbe za posamezno javno naročilo.</w:t>
      </w:r>
    </w:p>
    <w:p w14:paraId="2293E284" w14:textId="60EFC05B" w:rsidR="00837166" w:rsidRPr="00907AE7" w:rsidRDefault="00837166" w:rsidP="00837166">
      <w:pPr>
        <w:widowControl/>
        <w:numPr>
          <w:ilvl w:val="0"/>
          <w:numId w:val="23"/>
        </w:numPr>
        <w:adjustRightInd/>
        <w:spacing w:after="70"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MERILA</w:t>
      </w:r>
    </w:p>
    <w:p w14:paraId="7764AE08" w14:textId="07A5B48B" w:rsidR="002F4583" w:rsidRPr="00907AE7" w:rsidRDefault="004123FD" w:rsidP="002F4583">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Merilo za izbor najugodnejšega ponudnika v drugi fazi (oddaja posameznih javnih naročil)  je ekonomsko najugodnejša ponudba</w:t>
      </w:r>
      <w:r w:rsidR="00A74751" w:rsidRPr="00907AE7">
        <w:t xml:space="preserve"> </w:t>
      </w:r>
      <w:r w:rsidR="00A74751" w:rsidRPr="00907AE7">
        <w:rPr>
          <w:rFonts w:ascii="Calibri" w:eastAsia="Calibri" w:hAnsi="Calibri" w:cs="Calibri"/>
          <w:sz w:val="16"/>
          <w:szCs w:val="16"/>
        </w:rPr>
        <w:t>za posamezno kategorijo</w:t>
      </w:r>
      <w:r w:rsidR="00757F14" w:rsidRPr="00907AE7">
        <w:rPr>
          <w:rFonts w:ascii="Calibri" w:eastAsia="Calibri" w:hAnsi="Calibri" w:cs="Calibri"/>
          <w:sz w:val="16"/>
          <w:szCs w:val="16"/>
        </w:rPr>
        <w:t>.</w:t>
      </w:r>
      <w:r w:rsidR="007F5536" w:rsidRPr="00907AE7">
        <w:rPr>
          <w:rFonts w:ascii="Calibri" w:eastAsia="Calibri" w:hAnsi="Calibri" w:cs="Calibri"/>
          <w:sz w:val="16"/>
          <w:szCs w:val="16"/>
        </w:rPr>
        <w:t xml:space="preserve"> </w:t>
      </w:r>
      <w:r w:rsidR="00757F14" w:rsidRPr="00907AE7">
        <w:rPr>
          <w:rFonts w:ascii="Calibri" w:eastAsia="Calibri" w:hAnsi="Calibri" w:cs="Calibri"/>
          <w:sz w:val="16"/>
          <w:szCs w:val="16"/>
        </w:rPr>
        <w:t>Za kategorij</w:t>
      </w:r>
      <w:r w:rsidR="00202AF8">
        <w:rPr>
          <w:rFonts w:ascii="Calibri" w:eastAsia="Calibri" w:hAnsi="Calibri" w:cs="Calibri"/>
          <w:sz w:val="16"/>
          <w:szCs w:val="16"/>
        </w:rPr>
        <w:t>e</w:t>
      </w:r>
      <w:r w:rsidR="00757F14" w:rsidRPr="00907AE7">
        <w:rPr>
          <w:rFonts w:ascii="Calibri" w:eastAsia="Calibri" w:hAnsi="Calibri" w:cs="Calibri"/>
          <w:sz w:val="16"/>
          <w:szCs w:val="16"/>
        </w:rPr>
        <w:t xml:space="preserve"> 1</w:t>
      </w:r>
      <w:r w:rsidR="00202AF8">
        <w:rPr>
          <w:rFonts w:ascii="Calibri" w:eastAsia="Calibri" w:hAnsi="Calibri" w:cs="Calibri"/>
          <w:sz w:val="16"/>
          <w:szCs w:val="16"/>
        </w:rPr>
        <w:t>, 2, 3</w:t>
      </w:r>
      <w:ins w:id="40" w:author="Svetlana Miloševič Zupanič" w:date="2025-02-04T10:44:00Z" w16du:dateUtc="2025-02-04T09:44:00Z">
        <w:r w:rsidR="003C0146">
          <w:rPr>
            <w:rFonts w:ascii="Calibri" w:eastAsia="Calibri" w:hAnsi="Calibri" w:cs="Calibri"/>
            <w:sz w:val="16"/>
            <w:szCs w:val="16"/>
          </w:rPr>
          <w:t>,</w:t>
        </w:r>
      </w:ins>
      <w:del w:id="41" w:author="Svetlana Miloševič Zupanič" w:date="2025-02-04T10:44:00Z" w16du:dateUtc="2025-02-04T09:44:00Z">
        <w:r w:rsidR="00202AF8" w:rsidDel="003C0146">
          <w:rPr>
            <w:rFonts w:ascii="Calibri" w:eastAsia="Calibri" w:hAnsi="Calibri" w:cs="Calibri"/>
            <w:sz w:val="16"/>
            <w:szCs w:val="16"/>
          </w:rPr>
          <w:delText xml:space="preserve"> in</w:delText>
        </w:r>
      </w:del>
      <w:r w:rsidR="00202AF8">
        <w:rPr>
          <w:rFonts w:ascii="Calibri" w:eastAsia="Calibri" w:hAnsi="Calibri" w:cs="Calibri"/>
          <w:sz w:val="16"/>
          <w:szCs w:val="16"/>
        </w:rPr>
        <w:t xml:space="preserve"> 4</w:t>
      </w:r>
      <w:ins w:id="42" w:author="Svetlana Miloševič Zupanič" w:date="2025-02-04T10:44:00Z" w16du:dateUtc="2025-02-04T09:44:00Z">
        <w:r w:rsidR="003C0146">
          <w:rPr>
            <w:rFonts w:ascii="Calibri" w:eastAsia="Calibri" w:hAnsi="Calibri" w:cs="Calibri"/>
            <w:sz w:val="16"/>
            <w:szCs w:val="16"/>
          </w:rPr>
          <w:t xml:space="preserve"> in 5</w:t>
        </w:r>
      </w:ins>
      <w:r w:rsidR="00202AF8">
        <w:rPr>
          <w:rFonts w:ascii="Calibri" w:eastAsia="Calibri" w:hAnsi="Calibri" w:cs="Calibri"/>
          <w:sz w:val="16"/>
          <w:szCs w:val="16"/>
        </w:rPr>
        <w:t xml:space="preserve"> </w:t>
      </w:r>
      <w:r w:rsidR="00F44294" w:rsidRPr="00907AE7">
        <w:rPr>
          <w:rFonts w:ascii="Calibri" w:eastAsia="Calibri" w:hAnsi="Calibri" w:cs="Calibri"/>
          <w:sz w:val="16"/>
          <w:szCs w:val="16"/>
        </w:rPr>
        <w:t>se najugodnejša ponudba</w:t>
      </w:r>
      <w:r w:rsidR="00646F22" w:rsidRPr="00907AE7">
        <w:rPr>
          <w:rFonts w:ascii="Calibri" w:eastAsia="Calibri" w:hAnsi="Calibri" w:cs="Calibri"/>
          <w:sz w:val="16"/>
          <w:szCs w:val="16"/>
        </w:rPr>
        <w:t xml:space="preserve"> določi</w:t>
      </w:r>
      <w:r w:rsidR="00E86B99" w:rsidRPr="00907AE7">
        <w:rPr>
          <w:rFonts w:ascii="Calibri" w:eastAsia="Calibri" w:hAnsi="Calibri" w:cs="Calibri"/>
          <w:sz w:val="16"/>
          <w:szCs w:val="16"/>
        </w:rPr>
        <w:t xml:space="preserve"> na podlagi najnižje ponudbene cene za vso količino</w:t>
      </w:r>
      <w:r w:rsidR="00691F89">
        <w:rPr>
          <w:rFonts w:ascii="Calibri" w:eastAsia="Calibri" w:hAnsi="Calibri" w:cs="Calibri"/>
          <w:sz w:val="16"/>
          <w:szCs w:val="16"/>
        </w:rPr>
        <w:t xml:space="preserve"> oz. predmet </w:t>
      </w:r>
      <w:r w:rsidR="00202AF8">
        <w:rPr>
          <w:rFonts w:ascii="Calibri" w:eastAsia="Calibri" w:hAnsi="Calibri" w:cs="Calibri"/>
          <w:sz w:val="16"/>
          <w:szCs w:val="16"/>
        </w:rPr>
        <w:t xml:space="preserve">posameznega </w:t>
      </w:r>
      <w:proofErr w:type="spellStart"/>
      <w:r w:rsidR="00691F89">
        <w:rPr>
          <w:rFonts w:ascii="Calibri" w:eastAsia="Calibri" w:hAnsi="Calibri" w:cs="Calibri"/>
          <w:sz w:val="16"/>
          <w:szCs w:val="16"/>
        </w:rPr>
        <w:t>naročia</w:t>
      </w:r>
      <w:proofErr w:type="spellEnd"/>
      <w:r w:rsidR="00E86B99" w:rsidRPr="00907AE7">
        <w:rPr>
          <w:rFonts w:ascii="Calibri" w:eastAsia="Calibri" w:hAnsi="Calibri" w:cs="Calibri"/>
          <w:sz w:val="16"/>
          <w:szCs w:val="16"/>
        </w:rPr>
        <w:t xml:space="preserve"> </w:t>
      </w:r>
      <w:r w:rsidR="00834EDC" w:rsidRPr="00907AE7">
        <w:rPr>
          <w:rFonts w:ascii="Calibri" w:eastAsia="Calibri" w:hAnsi="Calibri" w:cs="Calibri"/>
          <w:sz w:val="16"/>
          <w:szCs w:val="16"/>
        </w:rPr>
        <w:t>(</w:t>
      </w:r>
      <w:r w:rsidR="00691F89">
        <w:rPr>
          <w:rFonts w:ascii="Calibri" w:eastAsia="Calibri" w:hAnsi="Calibri" w:cs="Calibri"/>
          <w:sz w:val="16"/>
          <w:szCs w:val="16"/>
        </w:rPr>
        <w:t xml:space="preserve">tudi </w:t>
      </w:r>
      <w:r w:rsidR="00CF735E" w:rsidRPr="00907AE7">
        <w:rPr>
          <w:rFonts w:ascii="Calibri" w:eastAsia="Calibri" w:hAnsi="Calibri" w:cs="Calibri"/>
          <w:sz w:val="16"/>
          <w:szCs w:val="16"/>
        </w:rPr>
        <w:t>ob upoštevanju cene</w:t>
      </w:r>
      <w:r w:rsidR="00834EDC" w:rsidRPr="00907AE7">
        <w:rPr>
          <w:rFonts w:ascii="Calibri" w:eastAsia="Calibri" w:hAnsi="Calibri" w:cs="Calibri"/>
          <w:sz w:val="16"/>
          <w:szCs w:val="16"/>
        </w:rPr>
        <w:t xml:space="preserve"> na enoto) </w:t>
      </w:r>
      <w:r w:rsidR="00E86B99" w:rsidRPr="00907AE7">
        <w:rPr>
          <w:rFonts w:ascii="Calibri" w:eastAsia="Calibri" w:hAnsi="Calibri" w:cs="Calibri"/>
          <w:sz w:val="16"/>
          <w:szCs w:val="16"/>
        </w:rPr>
        <w:t xml:space="preserve">v EUR </w:t>
      </w:r>
      <w:r w:rsidR="00646F22" w:rsidRPr="00907AE7">
        <w:rPr>
          <w:rFonts w:ascii="Calibri" w:eastAsia="Calibri" w:hAnsi="Calibri" w:cs="Calibri"/>
          <w:sz w:val="16"/>
          <w:szCs w:val="16"/>
        </w:rPr>
        <w:t xml:space="preserve">brez </w:t>
      </w:r>
      <w:r w:rsidR="00E86B99" w:rsidRPr="00907AE7">
        <w:rPr>
          <w:rFonts w:ascii="Calibri" w:eastAsia="Calibri" w:hAnsi="Calibri" w:cs="Calibri"/>
          <w:sz w:val="16"/>
          <w:szCs w:val="16"/>
        </w:rPr>
        <w:t>DDV</w:t>
      </w:r>
      <w:r w:rsidR="00250739" w:rsidRPr="00907AE7">
        <w:rPr>
          <w:rFonts w:ascii="Calibri" w:eastAsia="Calibri" w:hAnsi="Calibri" w:cs="Calibri"/>
          <w:sz w:val="16"/>
          <w:szCs w:val="16"/>
        </w:rPr>
        <w:t>.</w:t>
      </w:r>
    </w:p>
    <w:p w14:paraId="1E659CC6" w14:textId="67AA71F4" w:rsidR="00837166" w:rsidRPr="00907AE7" w:rsidRDefault="00837166" w:rsidP="00837166">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b/>
          <w:sz w:val="16"/>
          <w:szCs w:val="16"/>
        </w:rPr>
        <w:t xml:space="preserve">Merilo za </w:t>
      </w:r>
      <w:r w:rsidR="000E768B" w:rsidRPr="00907AE7">
        <w:rPr>
          <w:rFonts w:ascii="Calibri" w:eastAsia="Calibri" w:hAnsi="Calibri" w:cs="Calibri"/>
          <w:b/>
          <w:sz w:val="16"/>
          <w:szCs w:val="16"/>
        </w:rPr>
        <w:t xml:space="preserve">kategorijo </w:t>
      </w:r>
      <w:r w:rsidRPr="00907AE7">
        <w:rPr>
          <w:rFonts w:ascii="Calibri" w:eastAsia="Calibri" w:hAnsi="Calibri" w:cs="Calibri"/>
          <w:b/>
          <w:sz w:val="16"/>
          <w:szCs w:val="16"/>
        </w:rPr>
        <w:t>1</w:t>
      </w:r>
      <w:r w:rsidR="000F53B1">
        <w:rPr>
          <w:rFonts w:ascii="Calibri" w:eastAsia="Calibri" w:hAnsi="Calibri" w:cs="Calibri"/>
          <w:b/>
          <w:sz w:val="16"/>
          <w:szCs w:val="16"/>
        </w:rPr>
        <w:t>, 2, 3, 4</w:t>
      </w:r>
      <w:ins w:id="43" w:author="Svetlana Miloševič Zupanič" w:date="2025-02-04T10:44:00Z" w16du:dateUtc="2025-02-04T09:44:00Z">
        <w:r w:rsidR="003C0146">
          <w:rPr>
            <w:rFonts w:ascii="Calibri" w:eastAsia="Calibri" w:hAnsi="Calibri" w:cs="Calibri"/>
            <w:b/>
            <w:sz w:val="16"/>
            <w:szCs w:val="16"/>
          </w:rPr>
          <w:t>, 5</w:t>
        </w:r>
      </w:ins>
    </w:p>
    <w:p w14:paraId="24187A0E" w14:textId="15DED3E5" w:rsidR="00837166" w:rsidRPr="000F7F46" w:rsidRDefault="00837166" w:rsidP="000F7F46">
      <w:pPr>
        <w:widowControl/>
        <w:adjustRightInd/>
        <w:spacing w:line="240" w:lineRule="auto"/>
        <w:ind w:left="502"/>
        <w:contextualSpacing/>
        <w:jc w:val="both"/>
        <w:rPr>
          <w:rFonts w:ascii="Calibri" w:eastAsia="Calibri" w:hAnsi="Calibri" w:cs="Calibri"/>
          <w:sz w:val="16"/>
          <w:szCs w:val="16"/>
        </w:rPr>
      </w:pPr>
      <w:bookmarkStart w:id="44" w:name="_Hlk101878611"/>
      <w:r w:rsidRPr="00907AE7">
        <w:rPr>
          <w:rFonts w:ascii="Calibri" w:eastAsia="Calibri" w:hAnsi="Calibri" w:cs="Calibri"/>
          <w:sz w:val="16"/>
          <w:szCs w:val="16"/>
        </w:rPr>
        <w:t xml:space="preserve">Naročnik bo ekonomsko najugodnejšo ponudbo izbral na podlagi merila najnižja cena </w:t>
      </w:r>
      <w:r w:rsidR="000F7F46">
        <w:rPr>
          <w:rFonts w:ascii="Calibri" w:eastAsia="Calibri" w:hAnsi="Calibri" w:cs="Calibri"/>
          <w:sz w:val="16"/>
          <w:szCs w:val="16"/>
        </w:rPr>
        <w:t xml:space="preserve">v </w:t>
      </w:r>
      <w:r w:rsidRPr="00907AE7">
        <w:rPr>
          <w:rFonts w:ascii="Calibri" w:eastAsia="Calibri" w:hAnsi="Calibri" w:cs="Calibri"/>
          <w:sz w:val="16"/>
          <w:szCs w:val="16"/>
        </w:rPr>
        <w:t>EUR</w:t>
      </w:r>
      <w:bookmarkEnd w:id="44"/>
      <w:r w:rsidR="000F7F46">
        <w:rPr>
          <w:rFonts w:ascii="Calibri" w:eastAsia="Calibri" w:hAnsi="Calibri" w:cs="Calibri"/>
          <w:sz w:val="16"/>
          <w:szCs w:val="16"/>
        </w:rPr>
        <w:t xml:space="preserve"> za predmet naročila</w:t>
      </w:r>
      <w:r w:rsidRPr="00907AE7">
        <w:rPr>
          <w:rFonts w:ascii="Calibri" w:eastAsia="Calibri" w:hAnsi="Calibri" w:cs="Calibri"/>
          <w:sz w:val="16"/>
          <w:szCs w:val="16"/>
        </w:rPr>
        <w:t xml:space="preserve">. Cena na enoto mora biti zaokrožena na </w:t>
      </w:r>
      <w:r w:rsidR="00C37798">
        <w:rPr>
          <w:rFonts w:ascii="Calibri" w:eastAsia="Calibri" w:hAnsi="Calibri" w:cs="Calibri"/>
          <w:sz w:val="16"/>
          <w:szCs w:val="16"/>
        </w:rPr>
        <w:t>dve (2)</w:t>
      </w:r>
      <w:r w:rsidRPr="00907AE7">
        <w:rPr>
          <w:rFonts w:ascii="Calibri" w:eastAsia="Calibri" w:hAnsi="Calibri" w:cs="Calibri"/>
          <w:sz w:val="16"/>
          <w:szCs w:val="16"/>
        </w:rPr>
        <w:t xml:space="preserve"> decimalni mest</w:t>
      </w:r>
      <w:r w:rsidR="00C37798">
        <w:rPr>
          <w:rFonts w:ascii="Calibri" w:eastAsia="Calibri" w:hAnsi="Calibri" w:cs="Calibri"/>
          <w:sz w:val="16"/>
          <w:szCs w:val="16"/>
        </w:rPr>
        <w:t>i</w:t>
      </w:r>
      <w:r w:rsidRPr="00907AE7">
        <w:rPr>
          <w:rFonts w:ascii="Calibri" w:eastAsia="Calibri" w:hAnsi="Calibri" w:cs="Calibri"/>
          <w:sz w:val="16"/>
          <w:szCs w:val="16"/>
        </w:rPr>
        <w:t>.</w:t>
      </w:r>
    </w:p>
    <w:p w14:paraId="1003AF4E" w14:textId="0615B40A" w:rsidR="004B00D5" w:rsidRPr="00907AE7" w:rsidRDefault="000F7F46" w:rsidP="00AE6927">
      <w:pPr>
        <w:widowControl/>
        <w:autoSpaceDE w:val="0"/>
        <w:autoSpaceDN w:val="0"/>
        <w:spacing w:line="240" w:lineRule="auto"/>
        <w:ind w:left="426" w:hanging="426"/>
        <w:jc w:val="both"/>
        <w:rPr>
          <w:rFonts w:ascii="Calibri" w:hAnsi="Calibri"/>
          <w:sz w:val="16"/>
          <w:szCs w:val="16"/>
        </w:rPr>
      </w:pPr>
      <w:r>
        <w:rPr>
          <w:rFonts w:ascii="Calibri" w:hAnsi="Calibri"/>
          <w:sz w:val="16"/>
          <w:szCs w:val="16"/>
        </w:rPr>
        <w:t xml:space="preserve">    </w:t>
      </w:r>
      <w:r w:rsidR="00837166" w:rsidRPr="00907AE7">
        <w:rPr>
          <w:rFonts w:ascii="Calibri" w:hAnsi="Calibri"/>
          <w:sz w:val="16"/>
          <w:szCs w:val="16"/>
        </w:rPr>
        <w:t>8.</w:t>
      </w:r>
      <w:r>
        <w:rPr>
          <w:rFonts w:ascii="Calibri" w:hAnsi="Calibri"/>
          <w:sz w:val="16"/>
          <w:szCs w:val="16"/>
        </w:rPr>
        <w:t>3</w:t>
      </w:r>
      <w:r w:rsidR="00837166" w:rsidRPr="00907AE7">
        <w:rPr>
          <w:rFonts w:ascii="Calibri" w:hAnsi="Calibri"/>
          <w:sz w:val="16"/>
          <w:szCs w:val="16"/>
        </w:rPr>
        <w:t xml:space="preserve">.  </w:t>
      </w:r>
      <w:r w:rsidR="004B00D5" w:rsidRPr="00907AE7">
        <w:rPr>
          <w:rFonts w:ascii="Calibri" w:hAnsi="Calibri"/>
          <w:b/>
          <w:bCs/>
          <w:sz w:val="16"/>
          <w:szCs w:val="16"/>
        </w:rPr>
        <w:t>Splošno o izpolnjevanju predračunov v drugi fazi</w:t>
      </w:r>
    </w:p>
    <w:p w14:paraId="0F0EC77A" w14:textId="03303EA4" w:rsidR="00837166" w:rsidRPr="00907AE7" w:rsidRDefault="004B00D5" w:rsidP="000F7F46">
      <w:pPr>
        <w:widowControl/>
        <w:autoSpaceDE w:val="0"/>
        <w:autoSpaceDN w:val="0"/>
        <w:spacing w:line="240" w:lineRule="auto"/>
        <w:ind w:left="567" w:hanging="567"/>
        <w:jc w:val="both"/>
        <w:rPr>
          <w:rFonts w:ascii="Calibri" w:eastAsia="Calibri" w:hAnsi="Calibri" w:cs="Calibri"/>
          <w:sz w:val="16"/>
          <w:szCs w:val="16"/>
        </w:rPr>
      </w:pPr>
      <w:r w:rsidRPr="00907AE7">
        <w:rPr>
          <w:rFonts w:ascii="Calibri" w:hAnsi="Calibri"/>
          <w:sz w:val="16"/>
          <w:szCs w:val="16"/>
        </w:rPr>
        <w:t xml:space="preserve">          </w:t>
      </w:r>
      <w:r w:rsidR="000F7F46">
        <w:rPr>
          <w:rFonts w:ascii="Calibri" w:hAnsi="Calibri"/>
          <w:sz w:val="16"/>
          <w:szCs w:val="16"/>
        </w:rPr>
        <w:t xml:space="preserve">     </w:t>
      </w:r>
      <w:r w:rsidRPr="00907AE7">
        <w:rPr>
          <w:rFonts w:ascii="Calibri" w:hAnsi="Calibri"/>
          <w:sz w:val="16"/>
          <w:szCs w:val="16"/>
        </w:rPr>
        <w:t xml:space="preserve"> </w:t>
      </w:r>
      <w:r w:rsidR="00837166" w:rsidRPr="00907AE7">
        <w:rPr>
          <w:rFonts w:ascii="Calibri" w:eastAsia="Calibri" w:hAnsi="Calibri" w:cs="Calibri"/>
          <w:sz w:val="16"/>
          <w:szCs w:val="16"/>
        </w:rPr>
        <w:t xml:space="preserve">Ponudnik mora izpolniti vse postavke v predračunu. V kolikor ponudnik cene v posamezno postavko ne vpiše, se šteje, da predmetne postavke ne ponuja in tako ne izpolnjuje vseh zahtev naročnika iz predmetne razpisne dokumentacije. V kolikor ponudnik vpiše ceno nič (0) EUR, se šteje, da ponuja postavko brezplačno. Ponudnik ne sme spreminjati vsebine predračuna. </w:t>
      </w:r>
      <w:r w:rsidR="00CE56BA" w:rsidRPr="00907AE7">
        <w:rPr>
          <w:rFonts w:ascii="Calibri" w:eastAsia="Calibri" w:hAnsi="Calibri" w:cs="Calibri"/>
          <w:sz w:val="16"/>
          <w:szCs w:val="16"/>
        </w:rPr>
        <w:t>Naknadno naročnik ne bo priznaval nobenih stroškov, ki niso zajeti v ponudbeno ceno</w:t>
      </w:r>
      <w:r w:rsidR="00AE6927" w:rsidRPr="00907AE7">
        <w:rPr>
          <w:rFonts w:ascii="Calibri" w:eastAsia="Calibri" w:hAnsi="Calibri" w:cs="Calibri"/>
          <w:sz w:val="16"/>
          <w:szCs w:val="16"/>
        </w:rPr>
        <w:t xml:space="preserve">. </w:t>
      </w:r>
      <w:r w:rsidR="00837166" w:rsidRPr="00907AE7">
        <w:rPr>
          <w:rFonts w:ascii="Calibri" w:eastAsia="Calibri" w:hAnsi="Calibri" w:cs="Calibri"/>
          <w:sz w:val="16"/>
          <w:szCs w:val="16"/>
        </w:rPr>
        <w:t>Ponudnik v sistemu e-JN predračun naloži v razdelek »Predračun« v .pdf datoteki. Naročnik lahko od ponudnikov zahteva razčlembo (analizo) cen.</w:t>
      </w:r>
      <w:r w:rsidR="00AE6927" w:rsidRPr="00907AE7">
        <w:rPr>
          <w:rFonts w:ascii="Calibri" w:eastAsia="Calibri" w:hAnsi="Calibri" w:cs="Calibri"/>
          <w:sz w:val="16"/>
          <w:szCs w:val="16"/>
        </w:rPr>
        <w:t xml:space="preserve"> </w:t>
      </w:r>
      <w:r w:rsidR="00837166" w:rsidRPr="00907AE7">
        <w:rPr>
          <w:rFonts w:ascii="Calibri" w:eastAsia="Calibri" w:hAnsi="Calibri" w:cs="Calibri"/>
          <w:sz w:val="16"/>
          <w:szCs w:val="16"/>
        </w:rPr>
        <w:t>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86. členom ZJN-3 pred izločitvijo take ponudbe zahteval pisno podrobne podatke o elementih ponudbe, za katere meni, da so merodajni za izpolnitev tega naročila, oziroma vplivajo na razvrstitev ponudb in zahteval, da jih verodostojno utemelji.</w:t>
      </w:r>
    </w:p>
    <w:p w14:paraId="450746F2" w14:textId="77777777" w:rsidR="00837166" w:rsidRPr="00907AE7" w:rsidRDefault="00837166" w:rsidP="00837166">
      <w:pPr>
        <w:widowControl/>
        <w:adjustRightInd/>
        <w:spacing w:line="240" w:lineRule="auto"/>
        <w:jc w:val="both"/>
        <w:rPr>
          <w:rFonts w:ascii="Calibri" w:eastAsia="Calibri" w:hAnsi="Calibri" w:cs="Calibri"/>
          <w:sz w:val="16"/>
          <w:szCs w:val="16"/>
        </w:rPr>
      </w:pPr>
    </w:p>
    <w:p w14:paraId="396F5557" w14:textId="6A10B7A8" w:rsidR="00502C8C" w:rsidRPr="00907AE7" w:rsidRDefault="00502C8C" w:rsidP="00502C8C">
      <w:pPr>
        <w:widowControl/>
        <w:numPr>
          <w:ilvl w:val="0"/>
          <w:numId w:val="23"/>
        </w:numPr>
        <w:adjustRightInd/>
        <w:spacing w:after="70"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RAČUNSKE NAPAKE (druga faza)</w:t>
      </w:r>
    </w:p>
    <w:p w14:paraId="7F29B382" w14:textId="77777777" w:rsidR="00502C8C" w:rsidRPr="00907AE7" w:rsidRDefault="00502C8C" w:rsidP="00502C8C">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V primeru ugotovitve računskih napak bo naročnik računske napake v drugi fazi odpravil skladno z 89. členom ZJN-3.</w:t>
      </w:r>
    </w:p>
    <w:p w14:paraId="0C309F3D" w14:textId="44233387" w:rsidR="00837166" w:rsidRPr="00907AE7" w:rsidRDefault="00502C8C" w:rsidP="00502C8C">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4059AA85" w14:textId="51D6C11A" w:rsidR="00837166" w:rsidRPr="00907AE7" w:rsidRDefault="003445DA" w:rsidP="00837166">
      <w:pPr>
        <w:widowControl/>
        <w:numPr>
          <w:ilvl w:val="0"/>
          <w:numId w:val="23"/>
        </w:numPr>
        <w:adjustRightInd/>
        <w:spacing w:afterLines="20" w:after="48" w:line="240" w:lineRule="auto"/>
        <w:jc w:val="both"/>
        <w:textAlignment w:val="auto"/>
        <w:rPr>
          <w:rFonts w:ascii="Calibri" w:eastAsiaTheme="minorHAnsi" w:hAnsi="Calibri" w:cs="Calibri"/>
          <w:b/>
          <w:sz w:val="16"/>
          <w:szCs w:val="16"/>
        </w:rPr>
      </w:pPr>
      <w:r w:rsidRPr="00907AE7">
        <w:rPr>
          <w:rFonts w:ascii="Calibri" w:eastAsiaTheme="minorHAnsi" w:hAnsi="Calibri" w:cs="Calibri"/>
          <w:b/>
          <w:sz w:val="16"/>
          <w:szCs w:val="16"/>
        </w:rPr>
        <w:t>PRIJAVA</w:t>
      </w:r>
      <w:r w:rsidR="00837166" w:rsidRPr="00907AE7">
        <w:rPr>
          <w:rFonts w:ascii="Calibri" w:eastAsiaTheme="minorHAnsi" w:hAnsi="Calibri" w:cs="Calibri"/>
          <w:b/>
          <w:sz w:val="16"/>
          <w:szCs w:val="16"/>
        </w:rPr>
        <w:t xml:space="preserve"> S PODIZVAJALCI</w:t>
      </w:r>
    </w:p>
    <w:p w14:paraId="05B0A3EF" w14:textId="77777777" w:rsidR="00902BAF" w:rsidRPr="00907AE7" w:rsidRDefault="00902BAF" w:rsidP="00837166">
      <w:pPr>
        <w:widowControl/>
        <w:numPr>
          <w:ilvl w:val="1"/>
          <w:numId w:val="23"/>
        </w:numPr>
        <w:adjustRightInd/>
        <w:spacing w:line="240" w:lineRule="auto"/>
        <w:contextualSpacing/>
        <w:jc w:val="both"/>
        <w:textAlignment w:val="auto"/>
        <w:rPr>
          <w:rFonts w:eastAsiaTheme="minorHAnsi" w:cstheme="minorHAnsi"/>
          <w:sz w:val="16"/>
          <w:szCs w:val="16"/>
        </w:rPr>
      </w:pPr>
      <w:r w:rsidRPr="00907AE7">
        <w:rPr>
          <w:rFonts w:eastAsiaTheme="minorHAnsi" w:cstheme="minorHAnsi"/>
          <w:sz w:val="16"/>
          <w:szCs w:val="16"/>
        </w:rPr>
        <w:t>V primeru, da bo kandidat pri izvedbi naročila sodeloval s podizvajalci, mora v ESPD navesti vse predlagane podizvajalce. Kandidat mora v prijavi predložiti tudi izpolnjene obrazce ESPD za vsakega podizvajalca, s katerim bo sodeloval pri prijavi.</w:t>
      </w:r>
    </w:p>
    <w:p w14:paraId="7C152DAB" w14:textId="3305ECD8" w:rsidR="0079456C" w:rsidRPr="00907AE7" w:rsidRDefault="0079456C" w:rsidP="0079456C">
      <w:pPr>
        <w:widowControl/>
        <w:numPr>
          <w:ilvl w:val="1"/>
          <w:numId w:val="23"/>
        </w:numPr>
        <w:adjustRightInd/>
        <w:spacing w:line="240" w:lineRule="auto"/>
        <w:contextualSpacing/>
        <w:jc w:val="both"/>
        <w:textAlignment w:val="auto"/>
        <w:rPr>
          <w:rFonts w:eastAsiaTheme="minorHAnsi" w:cstheme="minorHAnsi"/>
          <w:sz w:val="16"/>
          <w:szCs w:val="16"/>
        </w:rPr>
      </w:pPr>
      <w:r w:rsidRPr="00907AE7">
        <w:rPr>
          <w:rFonts w:eastAsiaTheme="minorHAnsi" w:cstheme="minorHAnsi"/>
          <w:sz w:val="16"/>
          <w:szCs w:val="16"/>
        </w:rPr>
        <w:t>V kolikor kandidat podizvajalca ne prijavlja na vse kategorije, naj bo iz navedbe v ESPD za posameznega podizvajalca razvidno, za katere kategorije je prijavljen posamezen podizvajalec.</w:t>
      </w:r>
    </w:p>
    <w:p w14:paraId="2D208198" w14:textId="2D776F59" w:rsidR="00902BAF" w:rsidRPr="00907AE7" w:rsidRDefault="0079456C" w:rsidP="0079456C">
      <w:pPr>
        <w:widowControl/>
        <w:numPr>
          <w:ilvl w:val="1"/>
          <w:numId w:val="23"/>
        </w:numPr>
        <w:adjustRightInd/>
        <w:spacing w:line="240" w:lineRule="auto"/>
        <w:contextualSpacing/>
        <w:jc w:val="both"/>
        <w:textAlignment w:val="auto"/>
        <w:rPr>
          <w:rFonts w:eastAsiaTheme="minorHAnsi" w:cstheme="minorHAnsi"/>
          <w:sz w:val="16"/>
          <w:szCs w:val="16"/>
        </w:rPr>
      </w:pPr>
      <w:r w:rsidRPr="00907AE7">
        <w:rPr>
          <w:rFonts w:eastAsiaTheme="minorHAnsi" w:cstheme="minorHAnsi"/>
          <w:sz w:val="16"/>
          <w:szCs w:val="16"/>
        </w:rPr>
        <w:t xml:space="preserve">V kolikor bodo pri podizvajalcu obstajali razlogi za izključitev oziroma ne bo izpolnjeval ustreznih pogojev za sodelovanje iz </w:t>
      </w:r>
      <w:r w:rsidR="0016716F" w:rsidRPr="00907AE7">
        <w:rPr>
          <w:rFonts w:eastAsiaTheme="minorHAnsi" w:cstheme="minorHAnsi"/>
          <w:sz w:val="16"/>
          <w:szCs w:val="16"/>
        </w:rPr>
        <w:t>20, 21, 22, 23, 24</w:t>
      </w:r>
      <w:r w:rsidR="00EF7296">
        <w:rPr>
          <w:rFonts w:eastAsiaTheme="minorHAnsi" w:cstheme="minorHAnsi"/>
          <w:sz w:val="16"/>
          <w:szCs w:val="16"/>
        </w:rPr>
        <w:t xml:space="preserve"> </w:t>
      </w:r>
      <w:r w:rsidR="0016716F" w:rsidRPr="00907AE7">
        <w:rPr>
          <w:rFonts w:eastAsiaTheme="minorHAnsi" w:cstheme="minorHAnsi"/>
          <w:sz w:val="16"/>
          <w:szCs w:val="16"/>
        </w:rPr>
        <w:t xml:space="preserve"> točke </w:t>
      </w:r>
      <w:r w:rsidR="00A85F96" w:rsidRPr="00907AE7">
        <w:rPr>
          <w:rFonts w:eastAsiaTheme="minorHAnsi" w:cstheme="minorHAnsi"/>
          <w:sz w:val="16"/>
          <w:szCs w:val="16"/>
        </w:rPr>
        <w:t xml:space="preserve">teh navodil, </w:t>
      </w:r>
      <w:r w:rsidRPr="00907AE7">
        <w:rPr>
          <w:rFonts w:eastAsiaTheme="minorHAnsi" w:cstheme="minorHAnsi"/>
          <w:sz w:val="16"/>
          <w:szCs w:val="16"/>
        </w:rPr>
        <w:t>bo naročnik podizvajalca zavrnil in zahteval njegovo zamenjavo.</w:t>
      </w:r>
      <w:r w:rsidR="00092650" w:rsidRPr="00907AE7">
        <w:t xml:space="preserve"> </w:t>
      </w:r>
      <w:r w:rsidR="00092650" w:rsidRPr="00907AE7">
        <w:rPr>
          <w:rFonts w:eastAsiaTheme="minorHAnsi" w:cstheme="minorHAnsi"/>
          <w:sz w:val="16"/>
          <w:szCs w:val="16"/>
        </w:rPr>
        <w:t xml:space="preserve">Podizvajalec mora enako kot kandidat </w:t>
      </w:r>
      <w:r w:rsidR="00092650" w:rsidRPr="00907AE7">
        <w:rPr>
          <w:rFonts w:eastAsiaTheme="minorHAnsi" w:cstheme="minorHAnsi"/>
          <w:sz w:val="16"/>
          <w:szCs w:val="16"/>
        </w:rPr>
        <w:lastRenderedPageBreak/>
        <w:t xml:space="preserve">izpolnjevati pogoje pod točkami  </w:t>
      </w:r>
      <w:r w:rsidR="00A85F96" w:rsidRPr="00907AE7">
        <w:rPr>
          <w:rFonts w:eastAsiaTheme="minorHAnsi" w:cstheme="minorHAnsi"/>
          <w:sz w:val="16"/>
          <w:szCs w:val="16"/>
        </w:rPr>
        <w:t>20, 21, 22, 23, 24</w:t>
      </w:r>
      <w:r w:rsidR="00092650" w:rsidRPr="00907AE7">
        <w:rPr>
          <w:rFonts w:eastAsiaTheme="minorHAnsi" w:cstheme="minorHAnsi"/>
          <w:sz w:val="16"/>
          <w:szCs w:val="16"/>
        </w:rPr>
        <w:t xml:space="preserve">  teh navodil.</w:t>
      </w:r>
    </w:p>
    <w:p w14:paraId="5534169C" w14:textId="49CEF93E" w:rsidR="00F164C8" w:rsidRPr="00907AE7" w:rsidRDefault="00F164C8" w:rsidP="00F164C8">
      <w:pPr>
        <w:widowControl/>
        <w:numPr>
          <w:ilvl w:val="1"/>
          <w:numId w:val="23"/>
        </w:numPr>
        <w:adjustRightInd/>
        <w:spacing w:line="240" w:lineRule="auto"/>
        <w:contextualSpacing/>
        <w:jc w:val="both"/>
        <w:textAlignment w:val="auto"/>
        <w:rPr>
          <w:rFonts w:eastAsiaTheme="minorHAnsi" w:cstheme="minorHAnsi"/>
          <w:sz w:val="16"/>
          <w:szCs w:val="16"/>
        </w:rPr>
      </w:pPr>
      <w:r w:rsidRPr="00907AE7">
        <w:rPr>
          <w:rFonts w:eastAsiaTheme="minorHAnsi" w:cstheme="minorHAnsi"/>
          <w:sz w:val="16"/>
          <w:szCs w:val="16"/>
        </w:rPr>
        <w:t>Kandidat mora za posameznega podizvajalca priložiti enaka dokazila za izpolnjevanje pogojev, določenih v prejšnjem stavku, kot jih mora priložiti zase, razen pri pogojih, kjer so že predvidena dokazila, ki jih mora podizvajalec predložiti.</w:t>
      </w:r>
    </w:p>
    <w:p w14:paraId="4AEF9578" w14:textId="083937C3" w:rsidR="00837166" w:rsidRPr="00907AE7" w:rsidRDefault="00837166" w:rsidP="00837166">
      <w:pPr>
        <w:widowControl/>
        <w:numPr>
          <w:ilvl w:val="1"/>
          <w:numId w:val="23"/>
        </w:numPr>
        <w:adjustRightInd/>
        <w:spacing w:line="240" w:lineRule="auto"/>
        <w:contextualSpacing/>
        <w:jc w:val="both"/>
        <w:textAlignment w:val="auto"/>
        <w:rPr>
          <w:rFonts w:eastAsiaTheme="minorHAnsi" w:cstheme="minorHAnsi"/>
          <w:sz w:val="16"/>
          <w:szCs w:val="16"/>
        </w:rPr>
      </w:pPr>
      <w:r w:rsidRPr="00907AE7">
        <w:rPr>
          <w:rFonts w:eastAsiaTheme="minorHAnsi" w:cstheme="minorHAnsi"/>
          <w:sz w:val="16"/>
          <w:szCs w:val="16"/>
        </w:rPr>
        <w:t xml:space="preserve">Če bo </w:t>
      </w:r>
      <w:r w:rsidR="003445DA" w:rsidRPr="00907AE7">
        <w:rPr>
          <w:rFonts w:eastAsiaTheme="minorHAnsi" w:cstheme="minorHAnsi"/>
          <w:sz w:val="16"/>
          <w:szCs w:val="16"/>
        </w:rPr>
        <w:t>kandidat</w:t>
      </w:r>
      <w:r w:rsidRPr="00907AE7">
        <w:rPr>
          <w:rFonts w:eastAsiaTheme="minorHAnsi" w:cstheme="minorHAnsi"/>
          <w:sz w:val="16"/>
          <w:szCs w:val="16"/>
        </w:rPr>
        <w:t xml:space="preserve"> izvajal javno naročilo gradnje ali storitve s podizvajalci, mora v p</w:t>
      </w:r>
      <w:r w:rsidR="00EE25BD" w:rsidRPr="00907AE7">
        <w:rPr>
          <w:rFonts w:eastAsiaTheme="minorHAnsi" w:cstheme="minorHAnsi"/>
          <w:sz w:val="16"/>
          <w:szCs w:val="16"/>
        </w:rPr>
        <w:t>rijavi</w:t>
      </w:r>
      <w:r w:rsidRPr="00907AE7">
        <w:rPr>
          <w:rFonts w:eastAsiaTheme="minorHAnsi" w:cstheme="minorHAnsi"/>
          <w:sz w:val="16"/>
          <w:szCs w:val="16"/>
        </w:rPr>
        <w:t xml:space="preserve"> (OBR-1B):</w:t>
      </w:r>
    </w:p>
    <w:p w14:paraId="6445FEAC" w14:textId="77777777" w:rsidR="00837166" w:rsidRPr="00907AE7" w:rsidRDefault="00837166" w:rsidP="00837166">
      <w:pPr>
        <w:widowControl/>
        <w:numPr>
          <w:ilvl w:val="1"/>
          <w:numId w:val="25"/>
        </w:numPr>
        <w:adjustRightInd/>
        <w:spacing w:line="240" w:lineRule="auto"/>
        <w:ind w:left="993" w:hanging="141"/>
        <w:contextualSpacing/>
        <w:jc w:val="both"/>
        <w:textAlignment w:val="auto"/>
        <w:rPr>
          <w:rFonts w:eastAsiaTheme="minorHAnsi" w:cstheme="minorHAnsi"/>
          <w:sz w:val="16"/>
          <w:szCs w:val="16"/>
        </w:rPr>
      </w:pPr>
      <w:r w:rsidRPr="00907AE7">
        <w:rPr>
          <w:rFonts w:eastAsiaTheme="minorHAnsi" w:cstheme="minorHAnsi"/>
          <w:sz w:val="16"/>
          <w:szCs w:val="16"/>
        </w:rPr>
        <w:t>navesti vse podizvajalce ter vsak del javnega naročila, ki ga namerava oddati v podizvajanje,</w:t>
      </w:r>
    </w:p>
    <w:p w14:paraId="6C4803C5" w14:textId="77777777" w:rsidR="00837166" w:rsidRPr="00907AE7" w:rsidRDefault="00837166" w:rsidP="00837166">
      <w:pPr>
        <w:widowControl/>
        <w:numPr>
          <w:ilvl w:val="1"/>
          <w:numId w:val="25"/>
        </w:numPr>
        <w:adjustRightInd/>
        <w:spacing w:line="240" w:lineRule="auto"/>
        <w:ind w:left="993" w:hanging="141"/>
        <w:contextualSpacing/>
        <w:jc w:val="both"/>
        <w:textAlignment w:val="auto"/>
        <w:rPr>
          <w:rFonts w:eastAsiaTheme="minorHAnsi" w:cstheme="minorHAnsi"/>
          <w:sz w:val="16"/>
          <w:szCs w:val="16"/>
        </w:rPr>
      </w:pPr>
      <w:r w:rsidRPr="00907AE7">
        <w:rPr>
          <w:rFonts w:eastAsiaTheme="minorHAnsi" w:cstheme="minorHAnsi"/>
          <w:sz w:val="16"/>
          <w:szCs w:val="16"/>
        </w:rPr>
        <w:t>kontaktne podatke in zakonite zastopnike predlaganih podizvajalcev</w:t>
      </w:r>
    </w:p>
    <w:p w14:paraId="21C57D00" w14:textId="502D1015" w:rsidR="00837166" w:rsidRPr="00907AE7" w:rsidRDefault="00837166" w:rsidP="00837166">
      <w:pPr>
        <w:widowControl/>
        <w:adjustRightInd/>
        <w:spacing w:line="240" w:lineRule="auto"/>
        <w:ind w:left="567"/>
        <w:contextualSpacing/>
        <w:jc w:val="both"/>
        <w:rPr>
          <w:rFonts w:eastAsiaTheme="minorHAnsi" w:cstheme="minorHAnsi"/>
          <w:sz w:val="16"/>
          <w:szCs w:val="16"/>
        </w:rPr>
      </w:pPr>
      <w:r w:rsidRPr="00907AE7">
        <w:rPr>
          <w:rFonts w:eastAsiaTheme="minorHAnsi" w:cstheme="minorHAnsi"/>
          <w:sz w:val="16"/>
          <w:szCs w:val="16"/>
        </w:rPr>
        <w:t>in izpolnjen  OBR-3P, OBR</w:t>
      </w:r>
      <w:r w:rsidR="007506AC" w:rsidRPr="00907AE7">
        <w:rPr>
          <w:rFonts w:eastAsiaTheme="minorHAnsi" w:cstheme="minorHAnsi"/>
          <w:sz w:val="16"/>
          <w:szCs w:val="16"/>
        </w:rPr>
        <w:t>-2</w:t>
      </w:r>
      <w:r w:rsidR="0000518F" w:rsidRPr="00907AE7">
        <w:rPr>
          <w:rFonts w:eastAsiaTheme="minorHAnsi" w:cstheme="minorHAnsi"/>
          <w:sz w:val="16"/>
          <w:szCs w:val="16"/>
        </w:rPr>
        <w:t>-Izjava</w:t>
      </w:r>
      <w:r w:rsidRPr="00907AE7">
        <w:rPr>
          <w:rFonts w:eastAsiaTheme="minorHAnsi" w:cstheme="minorHAnsi"/>
          <w:sz w:val="16"/>
          <w:szCs w:val="16"/>
        </w:rPr>
        <w:t>, OBR-3, ESPD za vsakega podizvajalca, v skladu s 94. členom ZJN-3.</w:t>
      </w:r>
    </w:p>
    <w:p w14:paraId="30593A26" w14:textId="77777777" w:rsidR="00837166" w:rsidRPr="00907AE7" w:rsidRDefault="00837166" w:rsidP="00837166">
      <w:pPr>
        <w:widowControl/>
        <w:numPr>
          <w:ilvl w:val="1"/>
          <w:numId w:val="23"/>
        </w:numPr>
        <w:adjustRightInd/>
        <w:spacing w:line="240" w:lineRule="auto"/>
        <w:contextualSpacing/>
        <w:jc w:val="both"/>
        <w:textAlignment w:val="auto"/>
        <w:rPr>
          <w:rFonts w:eastAsiaTheme="minorHAnsi" w:cstheme="minorHAnsi"/>
          <w:sz w:val="16"/>
          <w:szCs w:val="16"/>
        </w:rPr>
      </w:pPr>
      <w:r w:rsidRPr="00907AE7">
        <w:rPr>
          <w:rFonts w:eastAsiaTheme="minorHAnsi" w:cstheme="minorHAnsi"/>
          <w:sz w:val="16"/>
          <w:szCs w:val="16"/>
        </w:rPr>
        <w:t>Če podizvajalec zahteva neposredna plačila, mora navedeno označiti na OBR-3P.</w:t>
      </w:r>
    </w:p>
    <w:p w14:paraId="6A1892C7" w14:textId="77777777" w:rsidR="00837166" w:rsidRPr="00907AE7" w:rsidRDefault="00837166" w:rsidP="00837166">
      <w:pPr>
        <w:widowControl/>
        <w:numPr>
          <w:ilvl w:val="1"/>
          <w:numId w:val="23"/>
        </w:numPr>
        <w:adjustRightInd/>
        <w:spacing w:line="240" w:lineRule="auto"/>
        <w:contextualSpacing/>
        <w:jc w:val="both"/>
        <w:textAlignment w:val="auto"/>
        <w:rPr>
          <w:rFonts w:eastAsiaTheme="minorHAnsi" w:cstheme="minorHAnsi"/>
          <w:sz w:val="16"/>
          <w:szCs w:val="16"/>
        </w:rPr>
      </w:pPr>
      <w:r w:rsidRPr="00907AE7">
        <w:rPr>
          <w:rFonts w:eastAsiaTheme="minorHAnsi" w:cstheme="minorHAnsi"/>
          <w:sz w:val="16"/>
          <w:szCs w:val="16"/>
        </w:rPr>
        <w:t>Izvajalec v celoti odgovarja za izvedbo prejetega naročila proti naročniku ne glede na število podizvajalcev.</w:t>
      </w:r>
    </w:p>
    <w:p w14:paraId="503991BB" w14:textId="57C36860" w:rsidR="00344492" w:rsidRPr="00907AE7" w:rsidRDefault="00E11E00" w:rsidP="00837166">
      <w:pPr>
        <w:widowControl/>
        <w:numPr>
          <w:ilvl w:val="1"/>
          <w:numId w:val="23"/>
        </w:numPr>
        <w:adjustRightInd/>
        <w:spacing w:line="240" w:lineRule="auto"/>
        <w:contextualSpacing/>
        <w:jc w:val="both"/>
        <w:textAlignment w:val="auto"/>
        <w:rPr>
          <w:rFonts w:eastAsiaTheme="minorHAnsi" w:cstheme="minorHAnsi"/>
          <w:sz w:val="16"/>
          <w:szCs w:val="16"/>
        </w:rPr>
      </w:pPr>
      <w:r w:rsidRPr="00907AE7">
        <w:rPr>
          <w:rFonts w:eastAsiaTheme="minorHAnsi" w:cstheme="minorHAnsi"/>
          <w:sz w:val="16"/>
          <w:szCs w:val="16"/>
        </w:rPr>
        <w:t>Kandidat</w:t>
      </w:r>
      <w:r w:rsidR="00837166" w:rsidRPr="00907AE7">
        <w:rPr>
          <w:rFonts w:eastAsiaTheme="minorHAnsi" w:cstheme="minorHAnsi"/>
          <w:sz w:val="16"/>
          <w:szCs w:val="16"/>
        </w:rPr>
        <w:t>, ki izvaja javno naročilo z enim ali več podizvajalci, mora imeti ob sklenitvi pogodbe z naročnikom ali med njenim izvajanjem, sklenjene pogodbe s podizvajalci</w:t>
      </w:r>
      <w:r w:rsidR="00837166" w:rsidRPr="00907AE7">
        <w:rPr>
          <w:rFonts w:ascii="Calibri" w:eastAsiaTheme="minorHAnsi" w:hAnsi="Calibri" w:cs="Calibri"/>
          <w:b/>
          <w:sz w:val="16"/>
          <w:szCs w:val="16"/>
        </w:rPr>
        <w:t xml:space="preserve">. </w:t>
      </w:r>
      <w:r w:rsidR="00837166" w:rsidRPr="00907AE7">
        <w:rPr>
          <w:rFonts w:eastAsiaTheme="minorHAnsi" w:cstheme="minorHAnsi"/>
          <w:sz w:val="16"/>
          <w:szCs w:val="16"/>
        </w:rPr>
        <w:t xml:space="preserve">Podizvajalec mora naročniku </w:t>
      </w:r>
      <w:r w:rsidR="006A429C">
        <w:rPr>
          <w:rFonts w:eastAsiaTheme="minorHAnsi" w:cstheme="minorHAnsi"/>
          <w:sz w:val="16"/>
          <w:szCs w:val="16"/>
        </w:rPr>
        <w:t xml:space="preserve">na njegov poziv </w:t>
      </w:r>
      <w:r w:rsidR="00837166" w:rsidRPr="00907AE7">
        <w:rPr>
          <w:rFonts w:eastAsiaTheme="minorHAnsi" w:cstheme="minorHAnsi"/>
          <w:sz w:val="16"/>
          <w:szCs w:val="16"/>
        </w:rPr>
        <w:t>posredovati kopijo pogodbe, ki jo je sklenil s svojim naročnikom (</w:t>
      </w:r>
      <w:r w:rsidR="008A73A5" w:rsidRPr="00907AE7">
        <w:rPr>
          <w:rFonts w:eastAsiaTheme="minorHAnsi" w:cstheme="minorHAnsi"/>
          <w:sz w:val="16"/>
          <w:szCs w:val="16"/>
        </w:rPr>
        <w:t>kandidatom</w:t>
      </w:r>
      <w:r w:rsidR="00837166" w:rsidRPr="00907AE7">
        <w:rPr>
          <w:rFonts w:eastAsiaTheme="minorHAnsi" w:cstheme="minorHAnsi"/>
          <w:sz w:val="16"/>
          <w:szCs w:val="16"/>
        </w:rPr>
        <w:t>), v petih dneh od sklenitve te pogodbe</w:t>
      </w:r>
    </w:p>
    <w:p w14:paraId="2A6DEC1D" w14:textId="01D7F77E" w:rsidR="00CC4B5A" w:rsidRPr="00CC4B5A" w:rsidRDefault="00CC4B5A" w:rsidP="00493937">
      <w:pPr>
        <w:widowControl/>
        <w:numPr>
          <w:ilvl w:val="1"/>
          <w:numId w:val="23"/>
        </w:numPr>
        <w:adjustRightInd/>
        <w:spacing w:line="240" w:lineRule="auto"/>
        <w:contextualSpacing/>
        <w:jc w:val="both"/>
        <w:textAlignment w:val="auto"/>
        <w:rPr>
          <w:rFonts w:ascii="Calibri" w:eastAsiaTheme="minorHAnsi" w:hAnsi="Calibri" w:cs="Calibri"/>
          <w:sz w:val="16"/>
          <w:szCs w:val="16"/>
        </w:rPr>
      </w:pPr>
      <w:r w:rsidRPr="00907AE7">
        <w:rPr>
          <w:rFonts w:ascii="Calibri" w:eastAsiaTheme="minorHAnsi" w:hAnsi="Calibri" w:cs="Calibri"/>
          <w:sz w:val="16"/>
          <w:szCs w:val="16"/>
        </w:rPr>
        <w:t xml:space="preserve">Izbrani izvajalec bo moral med izvajanjem posameznega javnega naročila naročnika obvestiti o morebitnih spremembah informacij iz prejšnjih odstavkov in poslati informacije o novih podizvajalcih, ki jih namerava naknadno vključiti v izvajanje pogodbe, in sicer najkasneje v petih dneh po spremembi. V primeru vključitve novih podizvajalcev bo moral glavni izvajalec skupaj z obvestilom posredovati tudi podatke in dokumente iz </w:t>
      </w:r>
      <w:r w:rsidR="00493937" w:rsidRPr="00907AE7">
        <w:rPr>
          <w:rFonts w:ascii="Calibri" w:eastAsiaTheme="minorHAnsi" w:hAnsi="Calibri" w:cs="Calibri"/>
          <w:sz w:val="16"/>
          <w:szCs w:val="16"/>
        </w:rPr>
        <w:t>10.5. točke tega odstavka</w:t>
      </w:r>
      <w:r w:rsidRPr="00907AE7">
        <w:rPr>
          <w:rFonts w:ascii="Calibri" w:eastAsiaTheme="minorHAnsi" w:hAnsi="Calibri" w:cs="Calibri"/>
          <w:sz w:val="16"/>
          <w:szCs w:val="16"/>
        </w:rPr>
        <w:t>.</w:t>
      </w:r>
    </w:p>
    <w:p w14:paraId="19C5DF96" w14:textId="5F1F6224" w:rsidR="00CC4B5A" w:rsidRPr="00CC4B5A" w:rsidRDefault="00CC4B5A" w:rsidP="007B4366">
      <w:pPr>
        <w:widowControl/>
        <w:numPr>
          <w:ilvl w:val="1"/>
          <w:numId w:val="23"/>
        </w:numPr>
        <w:adjustRightInd/>
        <w:spacing w:line="240" w:lineRule="auto"/>
        <w:contextualSpacing/>
        <w:jc w:val="both"/>
        <w:textAlignment w:val="auto"/>
        <w:rPr>
          <w:rFonts w:ascii="Calibri" w:eastAsiaTheme="minorHAnsi" w:hAnsi="Calibri" w:cs="Calibri"/>
          <w:sz w:val="16"/>
          <w:szCs w:val="16"/>
        </w:rPr>
      </w:pPr>
      <w:r w:rsidRPr="00CC4B5A">
        <w:rPr>
          <w:rFonts w:ascii="Calibri" w:eastAsiaTheme="minorHAnsi" w:hAnsi="Calibri" w:cs="Calibri"/>
          <w:sz w:val="16"/>
          <w:szCs w:val="16"/>
        </w:rPr>
        <w:t xml:space="preserve">Naročnik bo zavrnil vsakega naknadno nominiranega podizvajalca: </w:t>
      </w:r>
      <w:r w:rsidR="00493937" w:rsidRPr="00907AE7">
        <w:rPr>
          <w:rFonts w:ascii="Calibri" w:eastAsiaTheme="minorHAnsi" w:hAnsi="Calibri" w:cs="Calibri"/>
          <w:sz w:val="16"/>
          <w:szCs w:val="16"/>
        </w:rPr>
        <w:t xml:space="preserve"> </w:t>
      </w:r>
      <w:r w:rsidRPr="00CC4B5A">
        <w:rPr>
          <w:rFonts w:ascii="Calibri" w:eastAsiaTheme="minorHAnsi" w:hAnsi="Calibri" w:cs="Calibri"/>
          <w:sz w:val="16"/>
          <w:szCs w:val="16"/>
        </w:rPr>
        <w:t>če zanj obstajajo razlogi za izključitev, kot so navedeni v poglavju</w:t>
      </w:r>
      <w:r w:rsidR="007506AC" w:rsidRPr="00907AE7">
        <w:rPr>
          <w:rFonts w:ascii="Calibri" w:eastAsiaTheme="minorHAnsi" w:hAnsi="Calibri" w:cs="Calibri"/>
          <w:sz w:val="16"/>
          <w:szCs w:val="16"/>
        </w:rPr>
        <w:t xml:space="preserve"> o ugotavljanju sposobnosti kandidatov</w:t>
      </w:r>
      <w:r w:rsidR="007D2462" w:rsidRPr="00907AE7">
        <w:rPr>
          <w:rFonts w:ascii="Calibri" w:eastAsiaTheme="minorHAnsi" w:hAnsi="Calibri" w:cs="Calibri"/>
          <w:sz w:val="16"/>
          <w:szCs w:val="16"/>
        </w:rPr>
        <w:t xml:space="preserve"> te r</w:t>
      </w:r>
      <w:r w:rsidRPr="00CC4B5A">
        <w:rPr>
          <w:rFonts w:ascii="Calibri" w:eastAsiaTheme="minorHAnsi" w:hAnsi="Calibri" w:cs="Calibri"/>
          <w:sz w:val="16"/>
          <w:szCs w:val="16"/>
        </w:rPr>
        <w:t>azpisne dokumentacije ter zahteval zamenjavo</w:t>
      </w:r>
      <w:r w:rsidR="00493937" w:rsidRPr="00907AE7">
        <w:rPr>
          <w:rFonts w:ascii="Calibri" w:eastAsiaTheme="minorHAnsi" w:hAnsi="Calibri" w:cs="Calibri"/>
          <w:sz w:val="16"/>
          <w:szCs w:val="16"/>
        </w:rPr>
        <w:t>;</w:t>
      </w:r>
      <w:r w:rsidRPr="00CC4B5A">
        <w:rPr>
          <w:rFonts w:ascii="Calibri" w:eastAsiaTheme="minorHAnsi" w:hAnsi="Calibri" w:cs="Calibri"/>
          <w:sz w:val="16"/>
          <w:szCs w:val="16"/>
        </w:rPr>
        <w:t xml:space="preserve"> če bi to lahko vplivalo na nemoteno izvajanje ali dokončanje del</w:t>
      </w:r>
      <w:r w:rsidR="00493937" w:rsidRPr="00907AE7">
        <w:rPr>
          <w:rFonts w:ascii="Calibri" w:eastAsiaTheme="minorHAnsi" w:hAnsi="Calibri" w:cs="Calibri"/>
          <w:sz w:val="16"/>
          <w:szCs w:val="16"/>
        </w:rPr>
        <w:t xml:space="preserve">; </w:t>
      </w:r>
      <w:r w:rsidRPr="00CC4B5A">
        <w:rPr>
          <w:rFonts w:ascii="Calibri" w:eastAsiaTheme="minorHAnsi" w:hAnsi="Calibri" w:cs="Calibri"/>
          <w:sz w:val="16"/>
          <w:szCs w:val="16"/>
        </w:rPr>
        <w:t xml:space="preserve">če novi podizvajalec ne izpolnjuje pogojev v zvezi z oddajo javnega naročila. </w:t>
      </w:r>
    </w:p>
    <w:p w14:paraId="64BB63E8" w14:textId="6AB75FD1" w:rsidR="00CC4B5A" w:rsidRPr="00CC4B5A" w:rsidRDefault="00CC4B5A" w:rsidP="00CD64A1">
      <w:pPr>
        <w:widowControl/>
        <w:numPr>
          <w:ilvl w:val="1"/>
          <w:numId w:val="23"/>
        </w:numPr>
        <w:adjustRightInd/>
        <w:spacing w:line="240" w:lineRule="auto"/>
        <w:contextualSpacing/>
        <w:jc w:val="both"/>
        <w:textAlignment w:val="auto"/>
        <w:rPr>
          <w:rFonts w:ascii="Calibri" w:eastAsiaTheme="minorHAnsi" w:hAnsi="Calibri" w:cs="Calibri"/>
          <w:sz w:val="16"/>
          <w:szCs w:val="16"/>
        </w:rPr>
      </w:pPr>
      <w:r w:rsidRPr="00CC4B5A">
        <w:rPr>
          <w:rFonts w:ascii="Calibri" w:eastAsiaTheme="minorHAnsi" w:hAnsi="Calibri" w:cs="Calibri"/>
          <w:sz w:val="16"/>
          <w:szCs w:val="16"/>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r w:rsidR="00CD64A1" w:rsidRPr="00907AE7">
        <w:rPr>
          <w:rFonts w:ascii="Calibri" w:eastAsiaTheme="minorHAnsi" w:hAnsi="Calibri" w:cs="Calibri"/>
          <w:sz w:val="16"/>
          <w:szCs w:val="16"/>
        </w:rPr>
        <w:t xml:space="preserve"> </w:t>
      </w:r>
      <w:r w:rsidRPr="00CC4B5A">
        <w:rPr>
          <w:rFonts w:ascii="Calibri" w:eastAsiaTheme="minorHAnsi" w:hAnsi="Calibri" w:cs="Calibri"/>
          <w:sz w:val="16"/>
          <w:szCs w:val="16"/>
        </w:rPr>
        <w:t>glavni izvajalec v pogodbi pooblastiti naročnika, da na podlagi potrjenega računa oziroma situacije s strani glavnega izvajalca neposredno plačuje podizvajalcu</w:t>
      </w:r>
      <w:r w:rsidR="00CD64A1" w:rsidRPr="00907AE7">
        <w:rPr>
          <w:rFonts w:ascii="Calibri" w:eastAsiaTheme="minorHAnsi" w:hAnsi="Calibri" w:cs="Calibri"/>
          <w:sz w:val="16"/>
          <w:szCs w:val="16"/>
        </w:rPr>
        <w:t xml:space="preserve">; </w:t>
      </w:r>
      <w:r w:rsidRPr="00CC4B5A">
        <w:rPr>
          <w:rFonts w:ascii="Calibri" w:eastAsiaTheme="minorHAnsi" w:hAnsi="Calibri" w:cs="Calibri"/>
          <w:sz w:val="16"/>
          <w:szCs w:val="16"/>
        </w:rPr>
        <w:t>podizvajalec predložiti soglasje, na podlagi katerega naročnik namesto ponudnika poravna podizvajalčevo terjatev do ponudnika</w:t>
      </w:r>
      <w:r w:rsidR="00CD64A1" w:rsidRPr="00907AE7">
        <w:rPr>
          <w:rFonts w:ascii="Calibri" w:eastAsiaTheme="minorHAnsi" w:hAnsi="Calibri" w:cs="Calibri"/>
          <w:sz w:val="16"/>
          <w:szCs w:val="16"/>
        </w:rPr>
        <w:t xml:space="preserve">; </w:t>
      </w:r>
      <w:r w:rsidRPr="00CC4B5A">
        <w:rPr>
          <w:rFonts w:ascii="Calibri" w:eastAsiaTheme="minorHAnsi" w:hAnsi="Calibri" w:cs="Calibri"/>
          <w:sz w:val="16"/>
          <w:szCs w:val="16"/>
        </w:rPr>
        <w:t>glavni izvajalec svojemu računu ali situaciji priložiti račun ali situacijo podizvajalca, ki ga je predhodno potrdil.</w:t>
      </w:r>
    </w:p>
    <w:p w14:paraId="4BC3C75D" w14:textId="2A8266E2" w:rsidR="00837166" w:rsidRPr="00907AE7" w:rsidRDefault="00CC4B5A" w:rsidP="00CD64A1">
      <w:pPr>
        <w:widowControl/>
        <w:numPr>
          <w:ilvl w:val="1"/>
          <w:numId w:val="23"/>
        </w:numPr>
        <w:adjustRightInd/>
        <w:spacing w:line="240" w:lineRule="auto"/>
        <w:contextualSpacing/>
        <w:jc w:val="both"/>
        <w:textAlignment w:val="auto"/>
        <w:rPr>
          <w:rFonts w:ascii="Calibri" w:eastAsiaTheme="minorHAnsi" w:hAnsi="Calibri" w:cs="Calibri"/>
          <w:sz w:val="16"/>
          <w:szCs w:val="16"/>
        </w:rPr>
      </w:pPr>
      <w:r w:rsidRPr="00CC4B5A">
        <w:rPr>
          <w:rFonts w:ascii="Calibri" w:eastAsiaTheme="minorHAnsi" w:hAnsi="Calibri" w:cs="Calibri"/>
          <w:sz w:val="16"/>
          <w:szCs w:val="16"/>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0C42A48" w14:textId="5F18C0E1" w:rsidR="00837166" w:rsidRPr="00907AE7" w:rsidRDefault="00837166" w:rsidP="00837166">
      <w:pPr>
        <w:widowControl/>
        <w:numPr>
          <w:ilvl w:val="0"/>
          <w:numId w:val="23"/>
        </w:numPr>
        <w:adjustRightInd/>
        <w:spacing w:afterLines="20" w:after="48"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SKUPN</w:t>
      </w:r>
      <w:r w:rsidR="00551F25">
        <w:rPr>
          <w:rFonts w:ascii="Calibri" w:eastAsia="Calibri" w:hAnsi="Calibri" w:cs="Calibri"/>
          <w:b/>
          <w:sz w:val="16"/>
          <w:szCs w:val="16"/>
        </w:rPr>
        <w:t>A</w:t>
      </w:r>
      <w:r w:rsidRPr="00907AE7">
        <w:rPr>
          <w:rFonts w:ascii="Calibri" w:eastAsia="Calibri" w:hAnsi="Calibri" w:cs="Calibri"/>
          <w:b/>
          <w:sz w:val="16"/>
          <w:szCs w:val="16"/>
        </w:rPr>
        <w:t xml:space="preserve"> </w:t>
      </w:r>
      <w:r w:rsidR="001F6A97" w:rsidRPr="00907AE7">
        <w:rPr>
          <w:rFonts w:ascii="Calibri" w:eastAsia="Calibri" w:hAnsi="Calibri" w:cs="Calibri"/>
          <w:b/>
          <w:sz w:val="16"/>
          <w:szCs w:val="16"/>
        </w:rPr>
        <w:t>PRIJAVA</w:t>
      </w:r>
    </w:p>
    <w:p w14:paraId="7096CA6B" w14:textId="74A67983" w:rsidR="00837166" w:rsidRPr="00907AE7" w:rsidRDefault="00837166" w:rsidP="00E33743">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Pri javnem naročilu je dovoljena skupna p</w:t>
      </w:r>
      <w:r w:rsidR="00E8742B" w:rsidRPr="00907AE7">
        <w:rPr>
          <w:rFonts w:ascii="Calibri" w:eastAsia="Calibri" w:hAnsi="Calibri" w:cs="Calibri"/>
          <w:sz w:val="16"/>
          <w:szCs w:val="16"/>
        </w:rPr>
        <w:t>rijava</w:t>
      </w:r>
      <w:r w:rsidRPr="00907AE7">
        <w:rPr>
          <w:rFonts w:ascii="Calibri" w:eastAsia="Calibri" w:hAnsi="Calibri" w:cs="Calibri"/>
          <w:sz w:val="16"/>
          <w:szCs w:val="16"/>
        </w:rPr>
        <w:t xml:space="preserve"> več partnerjev</w:t>
      </w:r>
      <w:r w:rsidR="00E8742B" w:rsidRPr="00907AE7">
        <w:rPr>
          <w:rFonts w:ascii="Calibri" w:eastAsia="Calibri" w:hAnsi="Calibri" w:cs="Calibri"/>
          <w:sz w:val="16"/>
          <w:szCs w:val="16"/>
        </w:rPr>
        <w:t>/gospodarskih subjektov</w:t>
      </w:r>
      <w:r w:rsidRPr="00907AE7">
        <w:rPr>
          <w:rFonts w:ascii="Calibri" w:eastAsia="Calibri" w:hAnsi="Calibri" w:cs="Calibri"/>
          <w:sz w:val="16"/>
          <w:szCs w:val="16"/>
        </w:rPr>
        <w:t xml:space="preserve"> glede na tretji odstavek 10. člena ZJN-3. Skupina gospodarskih subjektov mora predložiti pravni akt (sporazum ali pogodbo) o skupni izvedbi javnega naročila v primeru, da bodo izbrani </w:t>
      </w:r>
      <w:r w:rsidRPr="00907AE7">
        <w:rPr>
          <w:rFonts w:ascii="Calibri" w:eastAsia="Calibri" w:hAnsi="Calibri" w:cs="Calibri"/>
          <w:sz w:val="16"/>
          <w:szCs w:val="16"/>
        </w:rPr>
        <w:t>na javnem razpisu. Pravni akt o skupni izvedbi javnega naročila mora natančno opredeliti:</w:t>
      </w:r>
    </w:p>
    <w:p w14:paraId="63E068E6" w14:textId="77777777" w:rsidR="00837166" w:rsidRPr="00907AE7" w:rsidRDefault="00837166" w:rsidP="00837166">
      <w:pPr>
        <w:widowControl/>
        <w:numPr>
          <w:ilvl w:val="1"/>
          <w:numId w:val="25"/>
        </w:numPr>
        <w:adjustRightInd/>
        <w:spacing w:line="240" w:lineRule="auto"/>
        <w:ind w:left="993" w:hanging="141"/>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odgovornosti posameznih članov skupine za izvedbo naročila,</w:t>
      </w:r>
    </w:p>
    <w:p w14:paraId="33252D7A" w14:textId="77777777" w:rsidR="00837166" w:rsidRPr="00907AE7" w:rsidRDefault="00837166" w:rsidP="00837166">
      <w:pPr>
        <w:widowControl/>
        <w:numPr>
          <w:ilvl w:val="1"/>
          <w:numId w:val="25"/>
        </w:numPr>
        <w:adjustRightInd/>
        <w:spacing w:line="240" w:lineRule="auto"/>
        <w:ind w:left="993" w:hanging="141"/>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neomejeno solidarno odgovornost članov skupine do naročnika glede vseh obveznosti iz pogodbe,</w:t>
      </w:r>
    </w:p>
    <w:p w14:paraId="344E66B4" w14:textId="3DFF25C0" w:rsidR="00837166" w:rsidRPr="00907AE7" w:rsidRDefault="00837166" w:rsidP="00837166">
      <w:pPr>
        <w:widowControl/>
        <w:numPr>
          <w:ilvl w:val="1"/>
          <w:numId w:val="25"/>
        </w:numPr>
        <w:adjustRightInd/>
        <w:spacing w:line="240" w:lineRule="auto"/>
        <w:ind w:left="993" w:hanging="141"/>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nosilca izvedbe obveznosti po pogodbi, s katerim bo naročnik podpisal pogodbo o izvedbi javnega naročila</w:t>
      </w:r>
      <w:r w:rsidR="00602BC8" w:rsidRPr="00907AE7">
        <w:rPr>
          <w:rFonts w:ascii="Calibri" w:eastAsia="Calibri" w:hAnsi="Calibri" w:cs="Calibri"/>
          <w:sz w:val="16"/>
          <w:szCs w:val="16"/>
        </w:rPr>
        <w:t>, v kolikor ne bodo po</w:t>
      </w:r>
      <w:r w:rsidR="009836A8" w:rsidRPr="00907AE7">
        <w:rPr>
          <w:rFonts w:ascii="Calibri" w:eastAsia="Calibri" w:hAnsi="Calibri" w:cs="Calibri"/>
          <w:sz w:val="16"/>
          <w:szCs w:val="16"/>
        </w:rPr>
        <w:t>dpisniki</w:t>
      </w:r>
      <w:r w:rsidR="00602BC8" w:rsidRPr="00907AE7">
        <w:rPr>
          <w:rFonts w:ascii="Calibri" w:eastAsia="Calibri" w:hAnsi="Calibri" w:cs="Calibri"/>
          <w:sz w:val="16"/>
          <w:szCs w:val="16"/>
        </w:rPr>
        <w:t>i vsi partnerji</w:t>
      </w:r>
      <w:r w:rsidRPr="00907AE7">
        <w:rPr>
          <w:rFonts w:ascii="Calibri" w:eastAsia="Calibri" w:hAnsi="Calibri" w:cs="Calibri"/>
          <w:sz w:val="16"/>
          <w:szCs w:val="16"/>
        </w:rPr>
        <w:t xml:space="preserve"> in bo tudi nosilec zavarovanj obveznosti po pogodbi in finančnih obračunov in transakcij,</w:t>
      </w:r>
    </w:p>
    <w:p w14:paraId="3EC6E8DF" w14:textId="77777777" w:rsidR="00837166" w:rsidRPr="00907AE7" w:rsidRDefault="00837166" w:rsidP="00837166">
      <w:pPr>
        <w:widowControl/>
        <w:numPr>
          <w:ilvl w:val="1"/>
          <w:numId w:val="25"/>
        </w:numPr>
        <w:adjustRightInd/>
        <w:spacing w:line="240" w:lineRule="auto"/>
        <w:ind w:left="993" w:hanging="141"/>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pooblastilo partnerjev za sprejem dokumentov oziroma vročanje.</w:t>
      </w:r>
    </w:p>
    <w:p w14:paraId="6FE098E9" w14:textId="768E170C" w:rsidR="00837166" w:rsidRPr="00907AE7" w:rsidRDefault="0083716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Vsak član skupine </w:t>
      </w:r>
      <w:r w:rsidR="00580F2A" w:rsidRPr="00907AE7">
        <w:rPr>
          <w:rFonts w:ascii="Calibri" w:eastAsia="Calibri" w:hAnsi="Calibri" w:cs="Calibri"/>
          <w:sz w:val="16"/>
          <w:szCs w:val="16"/>
        </w:rPr>
        <w:t>kandidatov</w:t>
      </w:r>
      <w:r w:rsidRPr="00907AE7">
        <w:rPr>
          <w:rFonts w:ascii="Calibri" w:eastAsia="Calibri" w:hAnsi="Calibri" w:cs="Calibri"/>
          <w:sz w:val="16"/>
          <w:szCs w:val="16"/>
        </w:rPr>
        <w:t xml:space="preserve"> v okviru skupne p</w:t>
      </w:r>
      <w:r w:rsidR="001F5C93" w:rsidRPr="00907AE7">
        <w:rPr>
          <w:rFonts w:ascii="Calibri" w:eastAsia="Calibri" w:hAnsi="Calibri" w:cs="Calibri"/>
          <w:sz w:val="16"/>
          <w:szCs w:val="16"/>
        </w:rPr>
        <w:t>rijave</w:t>
      </w:r>
      <w:r w:rsidRPr="00907AE7">
        <w:rPr>
          <w:rFonts w:ascii="Calibri" w:eastAsia="Calibri" w:hAnsi="Calibri" w:cs="Calibri"/>
          <w:sz w:val="16"/>
          <w:szCs w:val="16"/>
        </w:rPr>
        <w:t xml:space="preserve"> odgovarja naročniku neomejeno solidarno.</w:t>
      </w:r>
    </w:p>
    <w:p w14:paraId="280EAE83" w14:textId="77777777" w:rsidR="00837166" w:rsidRPr="00907AE7" w:rsidRDefault="0083716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6E94821E" w14:textId="25F23211" w:rsidR="00583A28" w:rsidRPr="00907AE7" w:rsidRDefault="003862A0"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Vsi gospodarski subjekti v skupni prijavi morajo izpolniti ESPD posamično in v njem navesti vse zahtevane podatke</w:t>
      </w:r>
      <w:r w:rsidR="006E4D11" w:rsidRPr="00907AE7">
        <w:rPr>
          <w:rFonts w:ascii="Calibri" w:eastAsia="Calibri" w:hAnsi="Calibri" w:cs="Calibri"/>
          <w:sz w:val="16"/>
          <w:szCs w:val="16"/>
        </w:rPr>
        <w:t xml:space="preserve"> ter izpolniti OBR</w:t>
      </w:r>
      <w:r w:rsidR="00EB6F1C" w:rsidRPr="00907AE7">
        <w:rPr>
          <w:rFonts w:ascii="Calibri" w:eastAsia="Calibri" w:hAnsi="Calibri" w:cs="Calibri"/>
          <w:sz w:val="16"/>
          <w:szCs w:val="16"/>
        </w:rPr>
        <w:t>-2</w:t>
      </w:r>
      <w:r w:rsidR="006E4D11" w:rsidRPr="00907AE7">
        <w:rPr>
          <w:rFonts w:ascii="Calibri" w:eastAsia="Calibri" w:hAnsi="Calibri" w:cs="Calibri"/>
          <w:sz w:val="16"/>
          <w:szCs w:val="16"/>
        </w:rPr>
        <w:t>_Izjava</w:t>
      </w:r>
    </w:p>
    <w:p w14:paraId="3FFEAB33" w14:textId="30D37E77" w:rsidR="003862A0" w:rsidRPr="00907AE7" w:rsidRDefault="003862A0"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w:t>
      </w:r>
      <w:r w:rsidR="00583A28" w:rsidRPr="00907AE7">
        <w:t xml:space="preserve"> </w:t>
      </w:r>
      <w:r w:rsidR="00583A28" w:rsidRPr="00907AE7">
        <w:rPr>
          <w:rFonts w:ascii="Calibri" w:eastAsia="Calibri" w:hAnsi="Calibri" w:cs="Calibri"/>
          <w:sz w:val="16"/>
          <w:szCs w:val="16"/>
        </w:rPr>
        <w:t>V primeru skupne prijave naj pravne osebe v obrazcu »ESPD« navedejo vse, ki bodo sodelovali v tej skupni prijavi (v oddelku A Dela II ESPD). Gospodarski subjekti, ki nastopajo v skupni prijavi, lahko navedejo tudi eno izmed pravnih oseb, s katero bo naročnik komuniciral do sprejema odločitve o priznanju sposobnosti, v nasprotnem primeru bo naročnik vse dokumente naslavljal na vse gospodarske subjekte, ki bodo sodelovali v skupni prijavi.</w:t>
      </w:r>
    </w:p>
    <w:p w14:paraId="03FB60D9" w14:textId="6B321E56" w:rsidR="005B0A46" w:rsidRPr="00907AE7" w:rsidRDefault="005B0A4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V kolikor skupna prijava ni podana za vse kategorije, naj bo iz navedbe razvidno, za katere kategorije je podana skupna prijava, in kateri skupni gospodarski subjekti oddajajo prijavo za posamezno kategorijo</w:t>
      </w:r>
    </w:p>
    <w:p w14:paraId="56499C5F" w14:textId="77777777" w:rsidR="00837166" w:rsidRPr="00907AE7" w:rsidRDefault="00837166" w:rsidP="00837166">
      <w:pPr>
        <w:widowControl/>
        <w:numPr>
          <w:ilvl w:val="0"/>
          <w:numId w:val="23"/>
        </w:numPr>
        <w:adjustRightInd/>
        <w:spacing w:afterLines="20" w:after="48"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USTAVITEV POSTOPKA, ZAVRNITEV VSEH PONUDB, ODSTOP OD IZVEDBE JAVNEGA NAROČILA</w:t>
      </w:r>
    </w:p>
    <w:p w14:paraId="4C681AEB" w14:textId="5DD21795" w:rsidR="00F33986" w:rsidRPr="00907AE7" w:rsidRDefault="00F33986" w:rsidP="00F3398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Naročnik si pridržuje pravico, da lahko kadarkoli v obdobju veljavnosti DNS spremeni obdobje veljavnosti DNS, DNS podaljša, skrajša ali ukine. O vsaki spremembi obdobja veljavnosti DNS naročnik na portalu javnih naročil, če je treba glede na vrednost, pa tudi v Uradnem listu Evropske unije, objavi primerno obvestilo, navedeno v enajstem odstavku 49. člena ZJN-3. </w:t>
      </w:r>
    </w:p>
    <w:p w14:paraId="6100DEF9" w14:textId="161EB3AC" w:rsidR="00837166" w:rsidRPr="00907AE7" w:rsidRDefault="00837166" w:rsidP="00F3398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Zaradi ustavitve postopka, zavrnitve p</w:t>
      </w:r>
      <w:r w:rsidR="00F33986" w:rsidRPr="00907AE7">
        <w:rPr>
          <w:rFonts w:ascii="Calibri" w:eastAsia="Calibri" w:hAnsi="Calibri" w:cs="Calibri"/>
          <w:sz w:val="16"/>
          <w:szCs w:val="16"/>
        </w:rPr>
        <w:t>rijav</w:t>
      </w:r>
      <w:r w:rsidRPr="00907AE7">
        <w:rPr>
          <w:rFonts w:ascii="Calibri" w:eastAsia="Calibri" w:hAnsi="Calibri" w:cs="Calibri"/>
          <w:sz w:val="16"/>
          <w:szCs w:val="16"/>
        </w:rPr>
        <w:t xml:space="preserve"> in odstopa od izvedbe naročila, naročnik ni odškodninsko odgovoren.</w:t>
      </w:r>
    </w:p>
    <w:p w14:paraId="7976D6F6" w14:textId="77777777" w:rsidR="00837166" w:rsidRPr="00907AE7" w:rsidRDefault="00837166" w:rsidP="00837166">
      <w:pPr>
        <w:widowControl/>
        <w:numPr>
          <w:ilvl w:val="0"/>
          <w:numId w:val="23"/>
        </w:numPr>
        <w:adjustRightInd/>
        <w:spacing w:afterLines="20" w:after="48"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PREVERITEV RESNIČNOSTI PODATKOV</w:t>
      </w:r>
    </w:p>
    <w:p w14:paraId="5F2199C5" w14:textId="5A296E1F" w:rsidR="00837166" w:rsidRPr="00907AE7" w:rsidRDefault="0083716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Naročnik si pridržuje pravico preveriti resničnost vseh podatkov. Če naročnik podatkov ne bo mogel preveriti, jih ne bo upošteval. V kolikor bo naročnik ugotovil, da je </w:t>
      </w:r>
      <w:r w:rsidR="00AC68E8" w:rsidRPr="00907AE7">
        <w:rPr>
          <w:rFonts w:ascii="Calibri" w:eastAsia="Calibri" w:hAnsi="Calibri" w:cs="Calibri"/>
          <w:sz w:val="16"/>
          <w:szCs w:val="16"/>
        </w:rPr>
        <w:t>kandidat</w:t>
      </w:r>
      <w:r w:rsidRPr="00907AE7">
        <w:rPr>
          <w:rFonts w:ascii="Calibri" w:eastAsia="Calibri" w:hAnsi="Calibri" w:cs="Calibri"/>
          <w:sz w:val="16"/>
          <w:szCs w:val="16"/>
        </w:rPr>
        <w:t xml:space="preserve"> predložil neresnične podatke, ga bo izključil.</w:t>
      </w:r>
    </w:p>
    <w:p w14:paraId="271504E4" w14:textId="77777777" w:rsidR="00837166" w:rsidRPr="00907AE7" w:rsidRDefault="00837166" w:rsidP="00837166">
      <w:pPr>
        <w:widowControl/>
        <w:numPr>
          <w:ilvl w:val="0"/>
          <w:numId w:val="23"/>
        </w:numPr>
        <w:adjustRightInd/>
        <w:spacing w:afterLines="20" w:after="48"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ZAUPNOST PODATKOV</w:t>
      </w:r>
    </w:p>
    <w:p w14:paraId="6C696F00" w14:textId="33C17723" w:rsidR="00837166" w:rsidRPr="00907AE7" w:rsidRDefault="00AC68E8"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Kandidat/p</w:t>
      </w:r>
      <w:r w:rsidR="00837166" w:rsidRPr="00907AE7">
        <w:rPr>
          <w:rFonts w:ascii="Calibri" w:eastAsia="Calibri" w:hAnsi="Calibri" w:cs="Calibri"/>
          <w:sz w:val="16"/>
          <w:szCs w:val="16"/>
        </w:rPr>
        <w:t>onudnik mora skladno z 39. in 40. členom Zakona o gospodarskih družbah  ZGD-1 (Uradni list RS, št. 42/06 s spr.), v svoji p</w:t>
      </w:r>
      <w:r w:rsidRPr="00907AE7">
        <w:rPr>
          <w:rFonts w:ascii="Calibri" w:eastAsia="Calibri" w:hAnsi="Calibri" w:cs="Calibri"/>
          <w:sz w:val="16"/>
          <w:szCs w:val="16"/>
        </w:rPr>
        <w:t>rijavi/p</w:t>
      </w:r>
      <w:r w:rsidR="00837166" w:rsidRPr="00907AE7">
        <w:rPr>
          <w:rFonts w:ascii="Calibri" w:eastAsia="Calibri" w:hAnsi="Calibri" w:cs="Calibri"/>
          <w:sz w:val="16"/>
          <w:szCs w:val="16"/>
        </w:rPr>
        <w:t>onudbi označiti tiste podatke, ki pomenijo poslovno skrivnost in priložiti ustrezen sklep o določitvi zaupnih podatkov. Pri tem mora upoštevati določbe 35. člena ZJN-3 in določbe Zakona o dostopu do informacij javnega značaja (Uradni list RS, št. 24/03 s spr.).</w:t>
      </w:r>
    </w:p>
    <w:p w14:paraId="23D43A7A" w14:textId="3B9B12B3" w:rsidR="00837166" w:rsidRPr="00907AE7" w:rsidRDefault="00141C3D"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Kandidat/p</w:t>
      </w:r>
      <w:r w:rsidR="00837166" w:rsidRPr="00907AE7">
        <w:rPr>
          <w:rFonts w:ascii="Calibri" w:eastAsia="Calibri" w:hAnsi="Calibri" w:cs="Calibri"/>
          <w:sz w:val="16"/>
          <w:szCs w:val="16"/>
        </w:rPr>
        <w:t xml:space="preserve">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w:t>
      </w:r>
      <w:r w:rsidR="00837166" w:rsidRPr="00907AE7">
        <w:rPr>
          <w:rFonts w:ascii="Calibri" w:eastAsia="Calibri" w:hAnsi="Calibri" w:cs="Calibri"/>
          <w:sz w:val="16"/>
          <w:szCs w:val="16"/>
        </w:rPr>
        <w:lastRenderedPageBreak/>
        <w:t>dodana oznaka »POSLOVNA SKRIVNOST« in podpis osebe, ki je pooblaščena za podpis ponudbe.</w:t>
      </w:r>
    </w:p>
    <w:p w14:paraId="1FD42E51" w14:textId="4381338D" w:rsidR="00837166" w:rsidRPr="00907AE7" w:rsidRDefault="0083716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Podatke, ki pomenijo poslovno skrivnost, mora </w:t>
      </w:r>
      <w:r w:rsidR="00AC337F" w:rsidRPr="00907AE7">
        <w:rPr>
          <w:rFonts w:ascii="Calibri" w:eastAsia="Calibri" w:hAnsi="Calibri" w:cs="Calibri"/>
          <w:sz w:val="16"/>
          <w:szCs w:val="16"/>
        </w:rPr>
        <w:t>kandidat/p</w:t>
      </w:r>
      <w:r w:rsidRPr="00907AE7">
        <w:rPr>
          <w:rFonts w:ascii="Calibri" w:eastAsia="Calibri" w:hAnsi="Calibri" w:cs="Calibri"/>
          <w:sz w:val="16"/>
          <w:szCs w:val="16"/>
        </w:rPr>
        <w:t>onudnik označiti že v p</w:t>
      </w:r>
      <w:r w:rsidR="00AC337F" w:rsidRPr="00907AE7">
        <w:rPr>
          <w:rFonts w:ascii="Calibri" w:eastAsia="Calibri" w:hAnsi="Calibri" w:cs="Calibri"/>
          <w:sz w:val="16"/>
          <w:szCs w:val="16"/>
        </w:rPr>
        <w:t>rijavi/p</w:t>
      </w:r>
      <w:r w:rsidRPr="00907AE7">
        <w:rPr>
          <w:rFonts w:ascii="Calibri" w:eastAsia="Calibri" w:hAnsi="Calibri" w:cs="Calibri"/>
          <w:sz w:val="16"/>
          <w:szCs w:val="16"/>
        </w:rPr>
        <w:t xml:space="preserve">onudbi, naknadno označevanje ni možno. Podatki, ki jih bo </w:t>
      </w:r>
      <w:r w:rsidR="00AC337F" w:rsidRPr="00907AE7">
        <w:rPr>
          <w:rFonts w:ascii="Calibri" w:eastAsia="Calibri" w:hAnsi="Calibri" w:cs="Calibri"/>
          <w:sz w:val="16"/>
          <w:szCs w:val="16"/>
        </w:rPr>
        <w:t>kandidat/</w:t>
      </w:r>
      <w:r w:rsidRPr="00907AE7">
        <w:rPr>
          <w:rFonts w:ascii="Calibri" w:eastAsia="Calibri" w:hAnsi="Calibri" w:cs="Calibri"/>
          <w:sz w:val="16"/>
          <w:szCs w:val="16"/>
        </w:rPr>
        <w:t>ponudnik upravičeno označil za zaupne v skladu z določili te</w:t>
      </w:r>
      <w:r w:rsidR="00AE5D0F" w:rsidRPr="00907AE7">
        <w:rPr>
          <w:rFonts w:ascii="Calibri" w:eastAsia="Calibri" w:hAnsi="Calibri" w:cs="Calibri"/>
          <w:sz w:val="16"/>
          <w:szCs w:val="16"/>
        </w:rPr>
        <w:t xml:space="preserve"> točke</w:t>
      </w:r>
      <w:r w:rsidRPr="00907AE7">
        <w:rPr>
          <w:rFonts w:ascii="Calibri" w:eastAsia="Calibri" w:hAnsi="Calibri" w:cs="Calibri"/>
          <w:sz w:val="16"/>
          <w:szCs w:val="16"/>
        </w:rPr>
        <w:t>, bodo uporabljeni samo za namene javnega razpisa in ne bodo dostopni nikomur izven kroga oseb, ki bodo vključene v razpisni postopek.</w:t>
      </w:r>
    </w:p>
    <w:p w14:paraId="2A01A4A8" w14:textId="1272AD5F" w:rsidR="00837166" w:rsidRPr="00907AE7" w:rsidRDefault="0083716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Ne glede na </w:t>
      </w:r>
      <w:r w:rsidR="00AE5D0F" w:rsidRPr="00907AE7">
        <w:rPr>
          <w:rFonts w:ascii="Calibri" w:eastAsia="Calibri" w:hAnsi="Calibri" w:cs="Calibri"/>
          <w:sz w:val="16"/>
          <w:szCs w:val="16"/>
        </w:rPr>
        <w:t>ostale določbe te točke</w:t>
      </w:r>
      <w:r w:rsidRPr="00907AE7">
        <w:rPr>
          <w:rFonts w:ascii="Calibri" w:eastAsia="Calibri" w:hAnsi="Calibri" w:cs="Calibri"/>
          <w:sz w:val="16"/>
          <w:szCs w:val="16"/>
        </w:rPr>
        <w:t xml:space="preserve"> so javni podatki specifikacije ponujenega blaga in količina iz te specifikacije, cena na enoto, vrednost posamezne postavke in skupna vrednost iz ponudbe ter vsi tisti podatki, ki so vplivali na razvrstitev ponudbe v okviru drugih meril.</w:t>
      </w:r>
    </w:p>
    <w:p w14:paraId="1C168299" w14:textId="2CC85DC6" w:rsidR="00837166" w:rsidRPr="00907AE7" w:rsidRDefault="00837166" w:rsidP="00837166">
      <w:pPr>
        <w:widowControl/>
        <w:numPr>
          <w:ilvl w:val="0"/>
          <w:numId w:val="23"/>
        </w:numPr>
        <w:adjustRightInd/>
        <w:spacing w:afterLines="20" w:after="48"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PLAČILNI POGOJI</w:t>
      </w:r>
      <w:r w:rsidR="008804F1" w:rsidRPr="00907AE7">
        <w:rPr>
          <w:rFonts w:ascii="Calibri" w:eastAsia="Calibri" w:hAnsi="Calibri" w:cs="Calibri"/>
          <w:b/>
          <w:sz w:val="16"/>
          <w:szCs w:val="16"/>
        </w:rPr>
        <w:t xml:space="preserve"> (druga faza)</w:t>
      </w:r>
    </w:p>
    <w:p w14:paraId="269CD896" w14:textId="77777777" w:rsidR="00837166" w:rsidRPr="00907AE7" w:rsidRDefault="0083716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Rok plačila s strani naročnika je 30 dni po prejemu listine, ki je podlaga za izplačilo.</w:t>
      </w:r>
    </w:p>
    <w:p w14:paraId="6A2DC463" w14:textId="5FC7976A" w:rsidR="00837166" w:rsidRPr="00907AE7" w:rsidRDefault="00837166" w:rsidP="00837166">
      <w:pPr>
        <w:widowControl/>
        <w:numPr>
          <w:ilvl w:val="0"/>
          <w:numId w:val="23"/>
        </w:numPr>
        <w:adjustRightInd/>
        <w:spacing w:afterLines="20" w:after="48"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POGAJANJA</w:t>
      </w:r>
      <w:r w:rsidR="008804F1" w:rsidRPr="00907AE7">
        <w:rPr>
          <w:rFonts w:ascii="Calibri" w:eastAsia="Calibri" w:hAnsi="Calibri" w:cs="Calibri"/>
          <w:b/>
          <w:sz w:val="16"/>
          <w:szCs w:val="16"/>
        </w:rPr>
        <w:t xml:space="preserve"> (druga faza)</w:t>
      </w:r>
    </w:p>
    <w:p w14:paraId="78D3F842" w14:textId="7393BCC7" w:rsidR="00837166" w:rsidRPr="00907AE7" w:rsidRDefault="0083716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Naročnik si pridržuje pravico, da naročilo novih  storitev, ki pomenijo ponovitev podobnih </w:t>
      </w:r>
      <w:r w:rsidR="005A7895" w:rsidRPr="00907AE7">
        <w:rPr>
          <w:rFonts w:ascii="Calibri" w:eastAsia="Calibri" w:hAnsi="Calibri" w:cs="Calibri"/>
          <w:sz w:val="16"/>
          <w:szCs w:val="16"/>
        </w:rPr>
        <w:t>dobav</w:t>
      </w:r>
      <w:r w:rsidRPr="00907AE7">
        <w:rPr>
          <w:rFonts w:ascii="Calibri" w:eastAsia="Calibri" w:hAnsi="Calibri" w:cs="Calibri"/>
          <w:sz w:val="16"/>
          <w:szCs w:val="16"/>
        </w:rPr>
        <w:t xml:space="preserve"> in se oddajo gospodarskemu subjektu, ki mu je naročnik oddal prvotno naročilo, kot so predmet tega javnega naročila, pod pogojem, da so nove storitve v skladu z osnovnim projektom, odda (skladno z določili </w:t>
      </w:r>
      <w:r w:rsidR="005A7895" w:rsidRPr="00907AE7">
        <w:rPr>
          <w:rFonts w:ascii="Calibri" w:eastAsia="Calibri" w:hAnsi="Calibri" w:cs="Calibri"/>
          <w:sz w:val="16"/>
          <w:szCs w:val="16"/>
        </w:rPr>
        <w:t>3</w:t>
      </w:r>
      <w:r w:rsidRPr="00907AE7">
        <w:rPr>
          <w:rFonts w:ascii="Calibri" w:eastAsia="Calibri" w:hAnsi="Calibri" w:cs="Calibri"/>
          <w:sz w:val="16"/>
          <w:szCs w:val="16"/>
        </w:rPr>
        <w:t>. odstavka 46. člena ZJN–3) izvajalcu osnovnega naročila po postopku s pogajanji brez predhodne objave.</w:t>
      </w:r>
    </w:p>
    <w:p w14:paraId="76E7E433" w14:textId="384DC8FC" w:rsidR="00837166" w:rsidRPr="00907AE7" w:rsidRDefault="00837166" w:rsidP="00837166">
      <w:pPr>
        <w:widowControl/>
        <w:numPr>
          <w:ilvl w:val="0"/>
          <w:numId w:val="23"/>
        </w:numPr>
        <w:adjustRightInd/>
        <w:spacing w:afterLines="20" w:after="48"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PODATKI O POVEZANIH DRUŽBAH</w:t>
      </w:r>
      <w:r w:rsidR="008C0947" w:rsidRPr="00907AE7">
        <w:rPr>
          <w:rFonts w:ascii="Calibri" w:eastAsia="Calibri" w:hAnsi="Calibri" w:cs="Calibri"/>
          <w:b/>
          <w:sz w:val="16"/>
          <w:szCs w:val="16"/>
        </w:rPr>
        <w:t xml:space="preserve"> (</w:t>
      </w:r>
      <w:r w:rsidR="001036F6" w:rsidRPr="00907AE7">
        <w:rPr>
          <w:rFonts w:ascii="Calibri" w:eastAsia="Calibri" w:hAnsi="Calibri" w:cs="Calibri"/>
          <w:b/>
          <w:sz w:val="16"/>
          <w:szCs w:val="16"/>
        </w:rPr>
        <w:t>druga faza)</w:t>
      </w:r>
    </w:p>
    <w:p w14:paraId="1F753645" w14:textId="77777777" w:rsidR="00837166" w:rsidRPr="00907AE7" w:rsidRDefault="00837166" w:rsidP="00837166">
      <w:pPr>
        <w:widowControl/>
        <w:numPr>
          <w:ilvl w:val="1"/>
          <w:numId w:val="23"/>
        </w:numPr>
        <w:adjustRightInd/>
        <w:spacing w:line="240" w:lineRule="auto"/>
        <w:contextualSpacing/>
        <w:jc w:val="both"/>
        <w:textAlignment w:val="auto"/>
        <w:rPr>
          <w:rFonts w:ascii="Calibri" w:eastAsia="Calibri" w:hAnsi="Calibri" w:cs="Calibri"/>
          <w:sz w:val="16"/>
          <w:szCs w:val="16"/>
        </w:rPr>
      </w:pPr>
      <w:r w:rsidRPr="00907AE7">
        <w:rPr>
          <w:rFonts w:ascii="Calibri" w:eastAsia="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6EAFB919" w14:textId="77777777" w:rsidR="00837166" w:rsidRPr="00907AE7" w:rsidRDefault="00837166" w:rsidP="00837166">
      <w:pPr>
        <w:widowControl/>
        <w:numPr>
          <w:ilvl w:val="0"/>
          <w:numId w:val="23"/>
        </w:numPr>
        <w:adjustRightInd/>
        <w:spacing w:afterLines="20" w:after="48"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PRAVNO VARSTVO</w:t>
      </w:r>
    </w:p>
    <w:p w14:paraId="665CF196" w14:textId="01087280" w:rsidR="00837166" w:rsidRPr="00907AE7" w:rsidRDefault="00837166" w:rsidP="00837166">
      <w:pPr>
        <w:widowControl/>
        <w:numPr>
          <w:ilvl w:val="1"/>
          <w:numId w:val="23"/>
        </w:numPr>
        <w:adjustRightInd/>
        <w:spacing w:afterLines="20" w:after="48"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 xml:space="preserve">Pravno varstvo </w:t>
      </w:r>
      <w:r w:rsidR="00A06570" w:rsidRPr="00907AE7">
        <w:rPr>
          <w:rFonts w:ascii="Calibri" w:eastAsia="Calibri" w:hAnsi="Calibri" w:cs="Calibri"/>
          <w:sz w:val="16"/>
          <w:szCs w:val="16"/>
        </w:rPr>
        <w:t>kandidatov</w:t>
      </w:r>
      <w:r w:rsidRPr="00907AE7">
        <w:rPr>
          <w:rFonts w:ascii="Calibri" w:eastAsia="Calibri" w:hAnsi="Calibri" w:cs="Calibri"/>
          <w:sz w:val="16"/>
          <w:szCs w:val="16"/>
        </w:rPr>
        <w:t xml:space="preserve"> je zagotovljeno skladno z veljavno zakonodajo (ZPVPJN). Roki za vložitev zahtevka za revizijo so določeni s 25. členom ZPVPJN. </w:t>
      </w:r>
    </w:p>
    <w:p w14:paraId="32CF2438" w14:textId="36C1ECB2" w:rsidR="00837166" w:rsidRPr="00907AE7" w:rsidRDefault="00837166" w:rsidP="00837166">
      <w:pPr>
        <w:widowControl/>
        <w:numPr>
          <w:ilvl w:val="0"/>
          <w:numId w:val="23"/>
        </w:numPr>
        <w:adjustRightInd/>
        <w:spacing w:after="70" w:line="240" w:lineRule="auto"/>
        <w:jc w:val="both"/>
        <w:textAlignment w:val="auto"/>
        <w:rPr>
          <w:rFonts w:ascii="Calibri" w:eastAsia="Calibri" w:hAnsi="Calibri" w:cs="Calibri"/>
          <w:b/>
          <w:sz w:val="16"/>
          <w:szCs w:val="16"/>
        </w:rPr>
      </w:pPr>
      <w:r w:rsidRPr="00907AE7">
        <w:rPr>
          <w:rFonts w:ascii="Calibri" w:eastAsia="Calibri" w:hAnsi="Calibri" w:cs="Calibri"/>
          <w:b/>
          <w:sz w:val="16"/>
          <w:szCs w:val="16"/>
        </w:rPr>
        <w:t xml:space="preserve">CELOVITOST </w:t>
      </w:r>
      <w:r w:rsidR="002732C3" w:rsidRPr="00907AE7">
        <w:rPr>
          <w:rFonts w:ascii="Calibri" w:eastAsia="Calibri" w:hAnsi="Calibri" w:cs="Calibri"/>
          <w:b/>
          <w:sz w:val="16"/>
          <w:szCs w:val="16"/>
        </w:rPr>
        <w:t>PRIJAVE</w:t>
      </w:r>
    </w:p>
    <w:p w14:paraId="4FAD3E53" w14:textId="2BF7B429" w:rsidR="00837166" w:rsidRPr="00907AE7" w:rsidRDefault="00837166" w:rsidP="00837166">
      <w:pPr>
        <w:widowControl/>
        <w:numPr>
          <w:ilvl w:val="1"/>
          <w:numId w:val="23"/>
        </w:numPr>
        <w:adjustRightInd/>
        <w:spacing w:after="70" w:line="240" w:lineRule="auto"/>
        <w:jc w:val="both"/>
        <w:textAlignment w:val="auto"/>
        <w:rPr>
          <w:rFonts w:ascii="Calibri" w:eastAsia="Calibri" w:hAnsi="Calibri" w:cs="Calibri"/>
          <w:sz w:val="16"/>
          <w:szCs w:val="16"/>
        </w:rPr>
      </w:pPr>
      <w:r w:rsidRPr="00907AE7">
        <w:rPr>
          <w:rFonts w:ascii="Calibri" w:eastAsia="Calibri" w:hAnsi="Calibri" w:cs="Calibri"/>
          <w:sz w:val="16"/>
          <w:szCs w:val="16"/>
        </w:rPr>
        <w:t>Ponudnik mora ponuditi vsa zahtevana razpisana dela</w:t>
      </w:r>
      <w:r w:rsidR="002732C3" w:rsidRPr="00907AE7">
        <w:rPr>
          <w:rFonts w:ascii="Calibri" w:eastAsia="Calibri" w:hAnsi="Calibri" w:cs="Calibri"/>
          <w:sz w:val="16"/>
          <w:szCs w:val="16"/>
        </w:rPr>
        <w:t>/dobave posamezne kategorije</w:t>
      </w:r>
      <w:r w:rsidRPr="00907AE7">
        <w:rPr>
          <w:rFonts w:ascii="Calibri" w:eastAsia="Calibri" w:hAnsi="Calibri" w:cs="Calibri"/>
          <w:sz w:val="16"/>
          <w:szCs w:val="16"/>
        </w:rPr>
        <w:t>.</w:t>
      </w:r>
    </w:p>
    <w:p w14:paraId="443CE904" w14:textId="77777777" w:rsidR="00837166" w:rsidRDefault="00837166" w:rsidP="00837166">
      <w:pPr>
        <w:widowControl/>
        <w:adjustRightInd/>
        <w:spacing w:line="240" w:lineRule="auto"/>
        <w:rPr>
          <w:rFonts w:ascii="Calibri" w:eastAsia="Calibri" w:hAnsi="Calibri" w:cs="Calibri"/>
          <w:b/>
          <w:sz w:val="16"/>
          <w:szCs w:val="16"/>
        </w:rPr>
        <w:sectPr w:rsidR="00837166">
          <w:pgSz w:w="11906" w:h="16838"/>
          <w:pgMar w:top="1417" w:right="1417" w:bottom="1417" w:left="1417" w:header="397" w:footer="283" w:gutter="0"/>
          <w:cols w:num="2" w:space="568"/>
        </w:sectPr>
      </w:pPr>
    </w:p>
    <w:p w14:paraId="6FC429BF" w14:textId="3C33756E" w:rsidR="00837166" w:rsidRDefault="00837166" w:rsidP="00837166">
      <w:pPr>
        <w:widowControl/>
        <w:adjustRightInd/>
        <w:spacing w:before="120" w:after="50" w:line="240" w:lineRule="auto"/>
        <w:ind w:left="357" w:hanging="357"/>
        <w:jc w:val="center"/>
        <w:outlineLvl w:val="0"/>
        <w:rPr>
          <w:rFonts w:ascii="Calibri" w:eastAsia="Calibri" w:hAnsi="Calibri" w:cs="Calibri"/>
          <w:b/>
          <w:sz w:val="20"/>
          <w:szCs w:val="20"/>
        </w:rPr>
      </w:pPr>
      <w:r>
        <w:rPr>
          <w:rFonts w:ascii="Calibri" w:eastAsia="Calibri" w:hAnsi="Calibri" w:cs="Calibri"/>
          <w:b/>
          <w:sz w:val="20"/>
          <w:szCs w:val="20"/>
        </w:rPr>
        <w:lastRenderedPageBreak/>
        <w:t xml:space="preserve">3.  POGOJI ZA UGOTAVLJANJE SPOSOBNOSTI </w:t>
      </w:r>
      <w:r w:rsidRPr="00784DC7">
        <w:rPr>
          <w:rFonts w:ascii="Calibri" w:eastAsia="Calibri" w:hAnsi="Calibri" w:cs="Calibri"/>
          <w:b/>
          <w:sz w:val="20"/>
          <w:szCs w:val="20"/>
        </w:rPr>
        <w:t xml:space="preserve">IN NAVODILA O NAČINU DOKAZOVANJA SPOSOBNOSTI </w:t>
      </w:r>
      <w:r w:rsidR="003142C8" w:rsidRPr="00784DC7">
        <w:rPr>
          <w:rFonts w:ascii="Calibri" w:eastAsia="Calibri" w:hAnsi="Calibri" w:cs="Calibri"/>
          <w:b/>
          <w:sz w:val="20"/>
          <w:szCs w:val="20"/>
        </w:rPr>
        <w:t>KANDIDATA</w:t>
      </w:r>
      <w:r w:rsidR="0080536C">
        <w:rPr>
          <w:rFonts w:ascii="Calibri" w:eastAsia="Calibri" w:hAnsi="Calibri" w:cs="Calibri"/>
          <w:b/>
          <w:sz w:val="20"/>
          <w:szCs w:val="20"/>
        </w:rPr>
        <w:t xml:space="preserve"> za vse kategorije</w:t>
      </w:r>
    </w:p>
    <w:p w14:paraId="538288C9" w14:textId="77777777" w:rsidR="00837166" w:rsidRDefault="00837166" w:rsidP="00837166">
      <w:pPr>
        <w:widowControl/>
        <w:adjustRightInd/>
        <w:spacing w:before="120" w:after="50" w:line="240" w:lineRule="auto"/>
        <w:ind w:left="357"/>
        <w:outlineLvl w:val="0"/>
        <w:rPr>
          <w:rFonts w:ascii="Calibri" w:eastAsia="Calibri" w:hAnsi="Calibri" w:cs="Calibri"/>
          <w:b/>
          <w:sz w:val="18"/>
          <w:szCs w:val="18"/>
        </w:rPr>
      </w:pPr>
    </w:p>
    <w:p w14:paraId="51C65F5C" w14:textId="010EDC75" w:rsidR="00837166" w:rsidRDefault="00837166" w:rsidP="00837166">
      <w:pPr>
        <w:widowControl/>
        <w:numPr>
          <w:ilvl w:val="0"/>
          <w:numId w:val="22"/>
        </w:numPr>
        <w:adjustRightInd/>
        <w:spacing w:before="120" w:after="50" w:line="240" w:lineRule="auto"/>
        <w:textAlignment w:val="auto"/>
        <w:outlineLvl w:val="0"/>
        <w:rPr>
          <w:rFonts w:ascii="Calibri" w:eastAsia="Calibri" w:hAnsi="Calibri" w:cs="Calibri"/>
          <w:b/>
          <w:sz w:val="18"/>
          <w:szCs w:val="18"/>
        </w:rPr>
      </w:pPr>
      <w:r>
        <w:rPr>
          <w:rFonts w:ascii="Calibri" w:eastAsia="Calibri" w:hAnsi="Calibri" w:cs="Calibri"/>
          <w:b/>
          <w:sz w:val="18"/>
          <w:szCs w:val="18"/>
        </w:rPr>
        <w:t xml:space="preserve">RAZLOGI ZA IZKLJUČITEV </w:t>
      </w:r>
      <w:r w:rsidR="002272CE">
        <w:rPr>
          <w:rFonts w:ascii="Calibri" w:eastAsia="Calibri" w:hAnsi="Calibri" w:cs="Calibri"/>
          <w:b/>
          <w:sz w:val="18"/>
          <w:szCs w:val="18"/>
        </w:rPr>
        <w:t>KANDIDATA</w:t>
      </w:r>
      <w:r>
        <w:rPr>
          <w:rFonts w:ascii="Calibri" w:eastAsia="Calibri" w:hAnsi="Calibri" w:cs="Calibri"/>
          <w:b/>
          <w:sz w:val="18"/>
          <w:szCs w:val="18"/>
        </w:rPr>
        <w:t xml:space="preserve"> OZIROMA GOSPODARSKEGA SUBJEKTA</w:t>
      </w:r>
    </w:p>
    <w:p w14:paraId="42452C2E" w14:textId="77777777" w:rsidR="00837166" w:rsidRDefault="00837166" w:rsidP="00837166">
      <w:pPr>
        <w:widowControl/>
        <w:numPr>
          <w:ilvl w:val="1"/>
          <w:numId w:val="22"/>
        </w:numPr>
        <w:adjustRightInd/>
        <w:spacing w:line="240" w:lineRule="auto"/>
        <w:jc w:val="both"/>
        <w:textAlignment w:val="auto"/>
        <w:rPr>
          <w:rFonts w:ascii="Calibri" w:hAnsi="Calibri" w:cs="Calibri"/>
          <w:sz w:val="18"/>
          <w:szCs w:val="18"/>
          <w:lang w:eastAsia="sl-SI"/>
        </w:rPr>
      </w:pPr>
      <w:r>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72BCBFCB" w14:textId="64BBBC2D" w:rsidR="00837166" w:rsidRDefault="00837166" w:rsidP="00837166">
      <w:pPr>
        <w:widowControl/>
        <w:numPr>
          <w:ilvl w:val="1"/>
          <w:numId w:val="22"/>
        </w:numPr>
        <w:adjustRightInd/>
        <w:spacing w:line="240" w:lineRule="auto"/>
        <w:jc w:val="both"/>
        <w:textAlignment w:val="auto"/>
        <w:rPr>
          <w:rFonts w:ascii="Calibri" w:hAnsi="Calibri" w:cs="Calibri"/>
          <w:sz w:val="18"/>
          <w:szCs w:val="18"/>
          <w:lang w:eastAsia="sl-SI"/>
        </w:rPr>
      </w:pPr>
      <w:r>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prijave znaša 50 eurov ali več. Šteje se, da gospodarski subjekt ne izpolnjuje obveznosti iz prejšnjega stavka tudi, če na dan oddaje ali prijave ni imel predloženih vseh obračunov davčnih odtegljajev za dohodke iz delovnega razmerja za obdobje zadnjih petih let do dne oddaje prijave.</w:t>
      </w:r>
    </w:p>
    <w:p w14:paraId="4E16BBD7" w14:textId="77777777" w:rsidR="00837166" w:rsidRDefault="00837166" w:rsidP="00837166">
      <w:pPr>
        <w:widowControl/>
        <w:numPr>
          <w:ilvl w:val="1"/>
          <w:numId w:val="22"/>
        </w:numPr>
        <w:adjustRightInd/>
        <w:spacing w:line="240" w:lineRule="auto"/>
        <w:jc w:val="both"/>
        <w:textAlignment w:val="auto"/>
        <w:rPr>
          <w:rFonts w:ascii="Calibri" w:hAnsi="Calibri" w:cs="Calibri"/>
          <w:sz w:val="18"/>
          <w:szCs w:val="18"/>
          <w:lang w:eastAsia="sl-SI"/>
        </w:rPr>
      </w:pPr>
      <w:r>
        <w:rPr>
          <w:rFonts w:ascii="Calibri" w:hAnsi="Calibri" w:cs="Calibri"/>
          <w:sz w:val="18"/>
          <w:szCs w:val="18"/>
          <w:lang w:eastAsia="sl-SI"/>
        </w:rPr>
        <w:t>Naročnik bo izključil gospodarski subjekt:</w:t>
      </w:r>
    </w:p>
    <w:p w14:paraId="593112ED" w14:textId="550F995E" w:rsidR="00837166" w:rsidRDefault="00837166" w:rsidP="00837166">
      <w:pPr>
        <w:widowControl/>
        <w:numPr>
          <w:ilvl w:val="0"/>
          <w:numId w:val="25"/>
        </w:numPr>
        <w:adjustRightInd/>
        <w:spacing w:line="240" w:lineRule="auto"/>
        <w:jc w:val="both"/>
        <w:textAlignment w:val="auto"/>
        <w:rPr>
          <w:rFonts w:ascii="Calibri" w:hAnsi="Calibri" w:cs="Calibri"/>
          <w:sz w:val="18"/>
          <w:szCs w:val="18"/>
          <w:lang w:eastAsia="sl-SI"/>
        </w:rPr>
      </w:pPr>
      <w:r>
        <w:rPr>
          <w:rFonts w:ascii="Calibri" w:hAnsi="Calibri" w:cs="Calibri"/>
          <w:sz w:val="18"/>
          <w:szCs w:val="18"/>
          <w:lang w:eastAsia="sl-SI"/>
        </w:rPr>
        <w:t>če je ta na dan, ko poteče rok za oddajo prijav, izločen iz postopkov oddaje javnih naročil zaradi uvrstitve v evidenco gospodarskih subjektov z negativnimi referencami;</w:t>
      </w:r>
    </w:p>
    <w:p w14:paraId="4AAFF68C" w14:textId="69F6ADB3" w:rsidR="00837166" w:rsidRDefault="00837166" w:rsidP="00837166">
      <w:pPr>
        <w:widowControl/>
        <w:numPr>
          <w:ilvl w:val="0"/>
          <w:numId w:val="25"/>
        </w:numPr>
        <w:adjustRightInd/>
        <w:spacing w:line="240" w:lineRule="auto"/>
        <w:jc w:val="both"/>
        <w:textAlignment w:val="auto"/>
        <w:rPr>
          <w:rFonts w:ascii="Calibri" w:hAnsi="Calibri" w:cs="Calibri"/>
          <w:sz w:val="18"/>
          <w:szCs w:val="18"/>
          <w:lang w:eastAsia="sl-SI"/>
        </w:rPr>
      </w:pPr>
      <w:r>
        <w:rPr>
          <w:rFonts w:ascii="Calibri" w:hAnsi="Calibri" w:cs="Calibri"/>
          <w:sz w:val="18"/>
          <w:szCs w:val="18"/>
          <w:lang w:eastAsia="sl-SI"/>
        </w:rPr>
        <w:t>če mu je bila v zadnjih treh letih pred potekom roka za oddajo p</w:t>
      </w:r>
      <w:r w:rsidR="00F2246F">
        <w:rPr>
          <w:rFonts w:ascii="Calibri" w:hAnsi="Calibri" w:cs="Calibri"/>
          <w:sz w:val="18"/>
          <w:szCs w:val="18"/>
          <w:lang w:eastAsia="sl-SI"/>
        </w:rPr>
        <w:t>rijav</w:t>
      </w:r>
      <w:r>
        <w:rPr>
          <w:rFonts w:ascii="Calibri" w:hAnsi="Calibri" w:cs="Calibri"/>
          <w:sz w:val="18"/>
          <w:szCs w:val="18"/>
          <w:lang w:eastAsia="sl-SI"/>
        </w:rPr>
        <w:t xml:space="preserve"> s pravnomočno odločbo pristojnega organa Republike Slovenije ali druge države članice ali tretje države dvakrat izrečena globa zaradi prekrška v zvezi s plačilom za delo.</w:t>
      </w:r>
    </w:p>
    <w:p w14:paraId="5B923AA4" w14:textId="77777777" w:rsidR="00837166" w:rsidRDefault="00837166" w:rsidP="00837166">
      <w:pPr>
        <w:widowControl/>
        <w:numPr>
          <w:ilvl w:val="1"/>
          <w:numId w:val="22"/>
        </w:numPr>
        <w:adjustRightInd/>
        <w:spacing w:line="240" w:lineRule="auto"/>
        <w:jc w:val="both"/>
        <w:textAlignment w:val="auto"/>
        <w:rPr>
          <w:rFonts w:ascii="Calibri" w:hAnsi="Calibri" w:cs="Calibri"/>
          <w:sz w:val="18"/>
          <w:szCs w:val="18"/>
          <w:lang w:eastAsia="sl-SI"/>
        </w:rPr>
      </w:pPr>
      <w:r>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13E080FE" w14:textId="77777777" w:rsidR="00837166" w:rsidRDefault="00837166" w:rsidP="00837166">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outlineLvl w:val="0"/>
        <w:rPr>
          <w:rFonts w:ascii="Calibri" w:eastAsia="Calibri" w:hAnsi="Calibri" w:cs="Calibri"/>
          <w:b/>
          <w:sz w:val="18"/>
          <w:szCs w:val="18"/>
        </w:rPr>
      </w:pPr>
      <w:r>
        <w:rPr>
          <w:rFonts w:ascii="Calibri" w:eastAsia="Calibri" w:hAnsi="Calibri" w:cs="Calibri"/>
          <w:b/>
          <w:sz w:val="18"/>
          <w:szCs w:val="18"/>
        </w:rPr>
        <w:t>Dokazilo: OBR-2: Izjava in ESPD</w:t>
      </w:r>
    </w:p>
    <w:p w14:paraId="26C15AD4" w14:textId="77777777" w:rsidR="00837166" w:rsidRDefault="00837166" w:rsidP="00837166">
      <w:pPr>
        <w:widowControl/>
        <w:adjustRightInd/>
        <w:spacing w:line="240" w:lineRule="auto"/>
        <w:rPr>
          <w:rFonts w:ascii="Times New Roman" w:eastAsia="Calibri" w:hAnsi="Times New Roman"/>
          <w:szCs w:val="22"/>
        </w:rPr>
      </w:pPr>
    </w:p>
    <w:p w14:paraId="62C64696" w14:textId="74C21BA7" w:rsidR="00837166" w:rsidRDefault="00837166" w:rsidP="00837166">
      <w:pPr>
        <w:widowControl/>
        <w:numPr>
          <w:ilvl w:val="0"/>
          <w:numId w:val="22"/>
        </w:numPr>
        <w:adjustRightInd/>
        <w:spacing w:before="120" w:after="50" w:line="240" w:lineRule="auto"/>
        <w:textAlignment w:val="auto"/>
        <w:outlineLvl w:val="0"/>
        <w:rPr>
          <w:rFonts w:ascii="Calibri" w:eastAsia="Calibri" w:hAnsi="Calibri" w:cs="Calibri"/>
          <w:b/>
          <w:sz w:val="18"/>
          <w:szCs w:val="18"/>
        </w:rPr>
      </w:pPr>
      <w:r>
        <w:rPr>
          <w:rFonts w:ascii="Calibri" w:eastAsia="Calibri" w:hAnsi="Calibri" w:cs="Calibri"/>
          <w:b/>
          <w:sz w:val="18"/>
          <w:szCs w:val="18"/>
        </w:rPr>
        <w:t xml:space="preserve">DODATNI RAZLOGI ZA IZKLJUČITEV </w:t>
      </w:r>
      <w:r w:rsidR="006320B9">
        <w:rPr>
          <w:rFonts w:ascii="Calibri" w:eastAsia="Calibri" w:hAnsi="Calibri" w:cs="Calibri"/>
          <w:b/>
          <w:sz w:val="18"/>
          <w:szCs w:val="18"/>
        </w:rPr>
        <w:t>KANDIDATA</w:t>
      </w:r>
      <w:r>
        <w:rPr>
          <w:rFonts w:ascii="Calibri" w:eastAsia="Calibri" w:hAnsi="Calibri" w:cs="Calibri"/>
          <w:b/>
          <w:sz w:val="18"/>
          <w:szCs w:val="18"/>
        </w:rPr>
        <w:t xml:space="preserve"> OZIROMA GOSPODARSKEGA SUBJEKTA</w:t>
      </w:r>
    </w:p>
    <w:p w14:paraId="6B8EE4F2" w14:textId="77777777" w:rsidR="00837166" w:rsidRDefault="00837166" w:rsidP="00837166">
      <w:pPr>
        <w:widowControl/>
        <w:adjustRightInd/>
        <w:spacing w:line="240" w:lineRule="auto"/>
        <w:rPr>
          <w:rFonts w:ascii="Calibri" w:eastAsia="Calibri" w:hAnsi="Calibri"/>
          <w:sz w:val="18"/>
          <w:szCs w:val="18"/>
        </w:rPr>
      </w:pPr>
      <w:r>
        <w:rPr>
          <w:rFonts w:ascii="Calibri" w:eastAsia="Calibri" w:hAnsi="Calibri"/>
          <w:sz w:val="18"/>
          <w:szCs w:val="18"/>
        </w:rPr>
        <w:t>Naročnik bo iz sodelovanja v postopku javnega naročanja izključil gospodarski subjekt tudi v naslednjih primerih:</w:t>
      </w:r>
    </w:p>
    <w:p w14:paraId="63F20CCD"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bo lahko na kakršen koli način izkazal kršitev obveznosti iz drugega odstavka 3. člena ZJN-3;</w:t>
      </w:r>
    </w:p>
    <w:p w14:paraId="57E1FC19"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3912CF1"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lahko naročnik z ustreznimi sredstvi izkaže, da je gospodarski subjekt zagrešil hujšo kršitev poklicnih pravil, zaradi česar je omajana njegova integriteta;</w:t>
      </w:r>
    </w:p>
    <w:p w14:paraId="4375D592"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1A8F0879"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nasprotja interesov iz tretjega odstavka 91. člena ZJN-3 ni mogoče učinkovito odpraviti z drugimi, blažjimi ukrepi;</w:t>
      </w:r>
    </w:p>
    <w:p w14:paraId="7C44D9E7"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78686BD9"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8FE6AA0"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334D73A3" w14:textId="77777777" w:rsidR="00837166" w:rsidRDefault="00837166" w:rsidP="00C01ADE">
      <w:pPr>
        <w:widowControl/>
        <w:numPr>
          <w:ilvl w:val="0"/>
          <w:numId w:val="26"/>
        </w:numPr>
        <w:adjustRightInd/>
        <w:spacing w:line="240" w:lineRule="auto"/>
        <w:contextualSpacing/>
        <w:jc w:val="both"/>
        <w:textAlignment w:val="auto"/>
        <w:rPr>
          <w:rFonts w:ascii="Calibri" w:eastAsia="Calibri" w:hAnsi="Calibri"/>
          <w:sz w:val="18"/>
          <w:szCs w:val="18"/>
        </w:rPr>
      </w:pPr>
      <w:r>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D5A0331" w14:textId="77777777" w:rsidR="00837166" w:rsidRDefault="00837166" w:rsidP="00837166">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outlineLvl w:val="0"/>
        <w:rPr>
          <w:rFonts w:ascii="Calibri" w:eastAsia="Calibri" w:hAnsi="Calibri" w:cs="Calibri"/>
          <w:b/>
          <w:sz w:val="18"/>
          <w:szCs w:val="18"/>
        </w:rPr>
      </w:pPr>
      <w:r>
        <w:rPr>
          <w:rFonts w:ascii="Calibri" w:eastAsia="Calibri" w:hAnsi="Calibri" w:cs="Calibri"/>
          <w:b/>
          <w:sz w:val="18"/>
          <w:szCs w:val="18"/>
        </w:rPr>
        <w:t>Dokazilo: OBR-2: Izjava in ESPD</w:t>
      </w:r>
    </w:p>
    <w:p w14:paraId="41393383" w14:textId="77777777" w:rsidR="00837166" w:rsidRDefault="00837166" w:rsidP="00837166">
      <w:pPr>
        <w:widowControl/>
        <w:adjustRightInd/>
        <w:spacing w:line="240" w:lineRule="auto"/>
        <w:rPr>
          <w:rFonts w:ascii="Times New Roman" w:eastAsia="Calibri" w:hAnsi="Times New Roman"/>
          <w:szCs w:val="22"/>
        </w:rPr>
      </w:pPr>
    </w:p>
    <w:p w14:paraId="184D5265" w14:textId="77777777" w:rsidR="00BE3E1F" w:rsidRDefault="00BE3E1F" w:rsidP="00837166">
      <w:pPr>
        <w:widowControl/>
        <w:adjustRightInd/>
        <w:spacing w:line="240" w:lineRule="auto"/>
        <w:rPr>
          <w:rFonts w:ascii="Times New Roman" w:eastAsia="Calibri" w:hAnsi="Times New Roman"/>
          <w:szCs w:val="22"/>
        </w:rPr>
      </w:pPr>
    </w:p>
    <w:p w14:paraId="4A79F1B8" w14:textId="77777777" w:rsidR="00837166" w:rsidRDefault="00837166" w:rsidP="00837166">
      <w:pPr>
        <w:widowControl/>
        <w:numPr>
          <w:ilvl w:val="0"/>
          <w:numId w:val="22"/>
        </w:numPr>
        <w:adjustRightInd/>
        <w:spacing w:before="120" w:after="50" w:line="240" w:lineRule="auto"/>
        <w:textAlignment w:val="auto"/>
        <w:outlineLvl w:val="0"/>
        <w:rPr>
          <w:rFonts w:ascii="Calibri" w:eastAsia="Calibri" w:hAnsi="Calibri" w:cs="Calibri"/>
          <w:b/>
          <w:sz w:val="18"/>
          <w:szCs w:val="18"/>
        </w:rPr>
      </w:pPr>
      <w:r>
        <w:rPr>
          <w:rFonts w:ascii="Calibri" w:eastAsia="Calibri" w:hAnsi="Calibri" w:cs="Calibri"/>
          <w:b/>
          <w:sz w:val="18"/>
          <w:szCs w:val="18"/>
        </w:rPr>
        <w:lastRenderedPageBreak/>
        <w:t>PRIDOBITEV PODATKOV IZ URADNIH EVIDENC</w:t>
      </w:r>
    </w:p>
    <w:p w14:paraId="481B06EB" w14:textId="2B59BC76" w:rsidR="00E53E6E" w:rsidRPr="00E53E6E" w:rsidRDefault="00143831" w:rsidP="00E53E6E">
      <w:pPr>
        <w:widowControl/>
        <w:numPr>
          <w:ilvl w:val="1"/>
          <w:numId w:val="22"/>
        </w:numPr>
        <w:adjustRightInd/>
        <w:spacing w:line="240" w:lineRule="auto"/>
        <w:jc w:val="both"/>
        <w:textAlignment w:val="auto"/>
        <w:rPr>
          <w:rFonts w:ascii="Calibri" w:hAnsi="Calibri" w:cs="Calibri"/>
          <w:sz w:val="18"/>
          <w:szCs w:val="18"/>
          <w:lang w:eastAsia="sl-SI"/>
        </w:rPr>
      </w:pPr>
      <w:r>
        <w:rPr>
          <w:rFonts w:ascii="Calibri" w:hAnsi="Calibri" w:cs="Calibri"/>
          <w:sz w:val="18"/>
          <w:szCs w:val="18"/>
          <w:lang w:eastAsia="sl-SI"/>
        </w:rPr>
        <w:t>Kandidat oz. ponudnik</w:t>
      </w:r>
      <w:r w:rsidR="00837166">
        <w:rPr>
          <w:rFonts w:ascii="Calibri" w:hAnsi="Calibri" w:cs="Calibri"/>
          <w:sz w:val="18"/>
          <w:szCs w:val="18"/>
          <w:lang w:eastAsia="sl-SI"/>
        </w:rPr>
        <w:t xml:space="preserve"> mora soglašati, da lahko naročnik za namene javnega razpisa pridobi podatke iz uradnih evidenc za osebe, ki so pooblaščene za zastopanje</w:t>
      </w:r>
      <w:r w:rsidR="00B43FDD">
        <w:rPr>
          <w:rFonts w:ascii="Calibri" w:hAnsi="Calibri" w:cs="Calibri"/>
          <w:sz w:val="18"/>
          <w:szCs w:val="18"/>
          <w:lang w:eastAsia="sl-SI"/>
        </w:rPr>
        <w:t>.</w:t>
      </w:r>
      <w:r w:rsidR="00CD33D8">
        <w:rPr>
          <w:rFonts w:ascii="Calibri" w:hAnsi="Calibri" w:cs="Calibri"/>
          <w:sz w:val="18"/>
          <w:szCs w:val="18"/>
          <w:lang w:eastAsia="sl-SI"/>
        </w:rPr>
        <w:t xml:space="preserve"> </w:t>
      </w:r>
    </w:p>
    <w:p w14:paraId="65A55A88" w14:textId="77777777" w:rsidR="00837166" w:rsidRDefault="00837166" w:rsidP="00E53E6E">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outlineLvl w:val="0"/>
        <w:rPr>
          <w:rFonts w:ascii="Calibri" w:eastAsia="Calibri" w:hAnsi="Calibri" w:cs="Calibri"/>
          <w:b/>
          <w:sz w:val="18"/>
          <w:szCs w:val="18"/>
        </w:rPr>
      </w:pPr>
      <w:r>
        <w:rPr>
          <w:rFonts w:ascii="Calibri" w:eastAsia="Calibri" w:hAnsi="Calibri" w:cs="Calibri"/>
          <w:b/>
          <w:sz w:val="18"/>
          <w:szCs w:val="18"/>
        </w:rPr>
        <w:t>Dokazilo: OBR-3: Pooblastilo za pridobitev osebnih podatkov in ESPD</w:t>
      </w:r>
    </w:p>
    <w:p w14:paraId="6008933A" w14:textId="66AE0B93" w:rsidR="00E53E6E" w:rsidRDefault="00E53E6E" w:rsidP="00E53E6E">
      <w:pPr>
        <w:widowControl/>
        <w:adjustRightInd/>
        <w:spacing w:before="120" w:after="50" w:line="240" w:lineRule="auto"/>
        <w:ind w:left="709"/>
        <w:jc w:val="both"/>
        <w:outlineLvl w:val="0"/>
        <w:rPr>
          <w:rFonts w:ascii="Calibri" w:eastAsia="Calibri" w:hAnsi="Calibri" w:cs="Calibri"/>
          <w:bCs/>
          <w:sz w:val="18"/>
          <w:szCs w:val="18"/>
        </w:rPr>
      </w:pPr>
      <w:r w:rsidRPr="00E53E6E">
        <w:rPr>
          <w:rFonts w:ascii="Calibri" w:eastAsia="Calibri" w:hAnsi="Calibri" w:cs="Calibri"/>
          <w:bCs/>
          <w:sz w:val="18"/>
          <w:szCs w:val="18"/>
        </w:rPr>
        <w:t xml:space="preserve">Naročnik bo </w:t>
      </w:r>
      <w:r w:rsidR="00D80455">
        <w:rPr>
          <w:rFonts w:ascii="Calibri" w:eastAsia="Calibri" w:hAnsi="Calibri" w:cs="Calibri"/>
          <w:bCs/>
          <w:sz w:val="18"/>
          <w:szCs w:val="18"/>
        </w:rPr>
        <w:t xml:space="preserve">najkasneje </w:t>
      </w:r>
      <w:r w:rsidRPr="00E53E6E">
        <w:rPr>
          <w:rFonts w:ascii="Calibri" w:eastAsia="Calibri" w:hAnsi="Calibri" w:cs="Calibri"/>
          <w:bCs/>
          <w:sz w:val="18"/>
          <w:szCs w:val="18"/>
        </w:rPr>
        <w:t>pred sprejemom odločitve o priznanju sposobnosti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682E502E" w14:textId="680A3483" w:rsidR="009D722C" w:rsidRDefault="009D722C" w:rsidP="00E53E6E">
      <w:pPr>
        <w:widowControl/>
        <w:adjustRightInd/>
        <w:spacing w:before="120" w:after="50" w:line="240" w:lineRule="auto"/>
        <w:ind w:left="709"/>
        <w:jc w:val="both"/>
        <w:outlineLvl w:val="0"/>
        <w:rPr>
          <w:rFonts w:ascii="Calibri" w:eastAsia="Calibri" w:hAnsi="Calibri" w:cs="Calibri"/>
          <w:bCs/>
          <w:sz w:val="18"/>
          <w:szCs w:val="18"/>
        </w:rPr>
      </w:pPr>
      <w:r w:rsidRPr="009D722C">
        <w:rPr>
          <w:rFonts w:ascii="Calibri" w:eastAsia="Calibri" w:hAnsi="Calibri" w:cs="Calibri"/>
          <w:bCs/>
          <w:sz w:val="18"/>
          <w:szCs w:val="18"/>
        </w:rPr>
        <w:t>Ponudnik lahko potrdila iz Kazenske evidence priloži sam. Tako predložena potrdila ne smejo bit starejša od 4 mesecev od roka za oddajo prijave.</w:t>
      </w:r>
    </w:p>
    <w:p w14:paraId="380651A7" w14:textId="77777777" w:rsidR="00336622" w:rsidRPr="00E53E6E" w:rsidRDefault="00336622" w:rsidP="00E53E6E">
      <w:pPr>
        <w:widowControl/>
        <w:adjustRightInd/>
        <w:spacing w:before="120" w:after="50" w:line="240" w:lineRule="auto"/>
        <w:ind w:left="709"/>
        <w:jc w:val="both"/>
        <w:outlineLvl w:val="0"/>
        <w:rPr>
          <w:rFonts w:ascii="Calibri" w:eastAsia="Calibri" w:hAnsi="Calibri" w:cs="Calibri"/>
          <w:bCs/>
          <w:sz w:val="18"/>
          <w:szCs w:val="18"/>
        </w:rPr>
      </w:pPr>
    </w:p>
    <w:p w14:paraId="6DC8B4B4" w14:textId="77777777" w:rsidR="00837166" w:rsidRDefault="00837166" w:rsidP="00837166">
      <w:pPr>
        <w:widowControl/>
        <w:numPr>
          <w:ilvl w:val="0"/>
          <w:numId w:val="22"/>
        </w:numPr>
        <w:adjustRightInd/>
        <w:spacing w:before="120" w:after="50" w:line="240" w:lineRule="auto"/>
        <w:textAlignment w:val="auto"/>
        <w:outlineLvl w:val="0"/>
        <w:rPr>
          <w:rFonts w:ascii="Calibri" w:eastAsia="Calibri" w:hAnsi="Calibri" w:cs="Calibri"/>
          <w:b/>
          <w:sz w:val="18"/>
          <w:szCs w:val="18"/>
        </w:rPr>
      </w:pPr>
      <w:r>
        <w:rPr>
          <w:rFonts w:ascii="Calibri" w:eastAsia="Calibri" w:hAnsi="Calibri" w:cs="Calibri"/>
          <w:b/>
          <w:sz w:val="18"/>
          <w:szCs w:val="18"/>
        </w:rPr>
        <w:t>POGOJI ZA PRIZNANJE POKLICNE SPOSOBNOSTI</w:t>
      </w:r>
    </w:p>
    <w:p w14:paraId="46278F82" w14:textId="630F1E03" w:rsidR="00A7244F" w:rsidRPr="004D2136" w:rsidRDefault="008C5D68" w:rsidP="00A7244F">
      <w:pPr>
        <w:widowControl/>
        <w:numPr>
          <w:ilvl w:val="1"/>
          <w:numId w:val="23"/>
        </w:numPr>
        <w:adjustRightInd/>
        <w:spacing w:after="70" w:line="240" w:lineRule="auto"/>
        <w:jc w:val="both"/>
        <w:textAlignment w:val="auto"/>
        <w:rPr>
          <w:ins w:id="45" w:author="Svetlana Miloševič Zupanič" w:date="2025-02-04T10:50:00Z" w16du:dateUtc="2025-02-04T09:50:00Z"/>
          <w:rFonts w:ascii="Calibri" w:eastAsia="Calibri" w:hAnsi="Calibri" w:cs="Calibri"/>
          <w:sz w:val="18"/>
          <w:szCs w:val="18"/>
        </w:rPr>
      </w:pPr>
      <w:r>
        <w:rPr>
          <w:rFonts w:ascii="Calibri" w:hAnsi="Calibri" w:cs="Calibri"/>
          <w:sz w:val="18"/>
          <w:szCs w:val="18"/>
          <w:lang w:eastAsia="sl-SI"/>
        </w:rPr>
        <w:t>Kandidat oz. ponudnik</w:t>
      </w:r>
      <w:r w:rsidR="00837166">
        <w:rPr>
          <w:rFonts w:ascii="Calibri" w:hAnsi="Calibri" w:cs="Calibri"/>
          <w:sz w:val="18"/>
          <w:szCs w:val="18"/>
          <w:lang w:eastAsia="sl-SI"/>
        </w:rPr>
        <w:t xml:space="preserve"> mora biti registriran za dejavnost, ki je predmet tega javnega naročila</w:t>
      </w:r>
      <w:ins w:id="46" w:author="Svetlana Miloševič Zupanič" w:date="2025-02-04T10:46:00Z" w16du:dateUtc="2025-02-04T09:46:00Z">
        <w:r w:rsidR="00A75F41">
          <w:rPr>
            <w:rFonts w:ascii="Calibri" w:hAnsi="Calibri" w:cs="Calibri"/>
            <w:sz w:val="18"/>
            <w:szCs w:val="18"/>
            <w:lang w:eastAsia="sl-SI"/>
          </w:rPr>
          <w:t xml:space="preserve"> in </w:t>
        </w:r>
      </w:ins>
      <w:ins w:id="47" w:author="Svetlana Miloševič Zupanič" w:date="2025-02-04T10:50:00Z" w16du:dateUtc="2025-02-04T09:50:00Z">
        <w:r w:rsidR="00A7244F" w:rsidRPr="00907AE7">
          <w:rPr>
            <w:rFonts w:ascii="Calibri" w:eastAsia="Calibri" w:hAnsi="Calibri" w:cs="Calibri"/>
            <w:sz w:val="16"/>
            <w:szCs w:val="16"/>
          </w:rPr>
          <w:t xml:space="preserve"> </w:t>
        </w:r>
        <w:r w:rsidR="00A7244F" w:rsidRPr="004D2136">
          <w:rPr>
            <w:rFonts w:ascii="Calibri" w:eastAsia="Calibri" w:hAnsi="Calibri" w:cs="Calibri"/>
            <w:sz w:val="18"/>
            <w:szCs w:val="18"/>
          </w:rPr>
          <w:t>ima za opravljanje te dejavnosti vsa predpisana dovoljenja.</w:t>
        </w:r>
      </w:ins>
    </w:p>
    <w:p w14:paraId="47C9428B" w14:textId="5B82D5E3" w:rsidR="00837166" w:rsidRDefault="00837166" w:rsidP="004D2136">
      <w:pPr>
        <w:widowControl/>
        <w:adjustRightInd/>
        <w:spacing w:line="240" w:lineRule="auto"/>
        <w:ind w:left="142"/>
        <w:jc w:val="both"/>
        <w:textAlignment w:val="auto"/>
        <w:rPr>
          <w:rFonts w:ascii="Calibri" w:hAnsi="Calibri" w:cs="Calibri"/>
          <w:sz w:val="18"/>
          <w:szCs w:val="18"/>
          <w:lang w:eastAsia="sl-SI"/>
        </w:rPr>
      </w:pPr>
    </w:p>
    <w:p w14:paraId="0F0AB0BB" w14:textId="0D258B25" w:rsidR="00837166" w:rsidRDefault="00837166" w:rsidP="00837166">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outlineLvl w:val="0"/>
        <w:rPr>
          <w:rFonts w:ascii="Calibri" w:eastAsia="Calibri" w:hAnsi="Calibri" w:cs="Calibri"/>
          <w:b/>
          <w:sz w:val="18"/>
          <w:szCs w:val="18"/>
        </w:rPr>
      </w:pPr>
      <w:r>
        <w:rPr>
          <w:rFonts w:ascii="Calibri" w:eastAsia="Calibri" w:hAnsi="Calibri" w:cs="Calibri"/>
          <w:b/>
          <w:sz w:val="18"/>
          <w:szCs w:val="18"/>
        </w:rPr>
        <w:t>Dokazilo: OBR-2: Izjava in ESPD</w:t>
      </w:r>
      <w:ins w:id="48" w:author="Svetlana Miloševič Zupanič" w:date="2025-02-04T10:54:00Z" w16du:dateUtc="2025-02-04T09:54:00Z">
        <w:r w:rsidR="0092337F">
          <w:rPr>
            <w:rFonts w:ascii="Calibri" w:eastAsia="Calibri" w:hAnsi="Calibri" w:cs="Calibri"/>
            <w:b/>
            <w:sz w:val="18"/>
            <w:szCs w:val="18"/>
          </w:rPr>
          <w:t xml:space="preserve"> ter </w:t>
        </w:r>
      </w:ins>
      <w:ins w:id="49" w:author="Svetlana Miloševič Zupanič" w:date="2025-02-04T10:59:00Z" w16du:dateUtc="2025-02-04T09:59:00Z">
        <w:r w:rsidR="00FC7E10">
          <w:rPr>
            <w:rFonts w:ascii="Calibri" w:eastAsia="Calibri" w:hAnsi="Calibri" w:cs="Calibri"/>
            <w:b/>
            <w:sz w:val="18"/>
            <w:szCs w:val="18"/>
          </w:rPr>
          <w:t>predpisana dovoljenja</w:t>
        </w:r>
        <w:r w:rsidR="003D6EC9">
          <w:rPr>
            <w:rFonts w:ascii="Calibri" w:eastAsia="Calibri" w:hAnsi="Calibri" w:cs="Calibri"/>
            <w:b/>
            <w:sz w:val="18"/>
            <w:szCs w:val="18"/>
          </w:rPr>
          <w:t xml:space="preserve"> za opravljanje predmetne dejavnosti</w:t>
        </w:r>
      </w:ins>
    </w:p>
    <w:p w14:paraId="4019064A" w14:textId="1A1D13AF" w:rsidR="006D6707" w:rsidRPr="00EE7588" w:rsidRDefault="0060415F" w:rsidP="00EE7588">
      <w:pPr>
        <w:widowControl/>
        <w:adjustRightInd/>
        <w:spacing w:after="70" w:line="240" w:lineRule="auto"/>
        <w:ind w:left="708"/>
        <w:jc w:val="both"/>
        <w:rPr>
          <w:rFonts w:ascii="Calibri" w:hAnsi="Calibri" w:cs="Calibri"/>
          <w:sz w:val="18"/>
          <w:szCs w:val="18"/>
          <w:lang w:eastAsia="sl-SI"/>
        </w:rPr>
      </w:pPr>
      <w:r>
        <w:rPr>
          <w:rFonts w:ascii="Calibri" w:hAnsi="Calibri" w:cs="Calibri"/>
          <w:sz w:val="18"/>
          <w:szCs w:val="18"/>
          <w:lang w:eastAsia="sl-SI"/>
        </w:rPr>
        <w:t>Kandidati oz. ponudniki</w:t>
      </w:r>
      <w:r w:rsidR="00837166">
        <w:rPr>
          <w:rFonts w:ascii="Calibri" w:hAnsi="Calibri" w:cs="Calibri"/>
          <w:sz w:val="18"/>
          <w:szCs w:val="18"/>
          <w:lang w:eastAsia="sl-SI"/>
        </w:rPr>
        <w:t xml:space="preserve">, ki nimajo sedeža v Republiki Sloveniji, morajo predložiti potrdilo. Če država v kateri ima </w:t>
      </w:r>
      <w:r>
        <w:rPr>
          <w:rFonts w:ascii="Calibri" w:hAnsi="Calibri" w:cs="Calibri"/>
          <w:sz w:val="18"/>
          <w:szCs w:val="18"/>
          <w:lang w:eastAsia="sl-SI"/>
        </w:rPr>
        <w:t>kandidat/</w:t>
      </w:r>
      <w:r w:rsidR="00837166">
        <w:rPr>
          <w:rFonts w:ascii="Calibri" w:hAnsi="Calibri" w:cs="Calibri"/>
          <w:sz w:val="18"/>
          <w:szCs w:val="18"/>
          <w:lang w:eastAsia="sl-SI"/>
        </w:rPr>
        <w:t>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rsidR="00E403DB" w:rsidRPr="00D017EB">
        <w:rPr>
          <w:rFonts w:ascii="Calibri" w:eastAsia="Calibri" w:hAnsi="Calibri" w:cs="Calibri"/>
          <w:i/>
          <w:sz w:val="18"/>
          <w:szCs w:val="18"/>
        </w:rPr>
        <w:t>.</w:t>
      </w:r>
    </w:p>
    <w:p w14:paraId="5C2C6534" w14:textId="77777777" w:rsidR="00004AC3" w:rsidRPr="000A7187" w:rsidRDefault="00004AC3" w:rsidP="00004AC3">
      <w:pPr>
        <w:widowControl/>
        <w:numPr>
          <w:ilvl w:val="0"/>
          <w:numId w:val="22"/>
        </w:numPr>
        <w:adjustRightInd/>
        <w:spacing w:before="120" w:after="50" w:line="240" w:lineRule="auto"/>
        <w:textAlignment w:val="auto"/>
        <w:outlineLvl w:val="0"/>
        <w:rPr>
          <w:rFonts w:ascii="Calibri" w:eastAsia="Calibri" w:hAnsi="Calibri" w:cs="Calibri"/>
          <w:b/>
          <w:sz w:val="18"/>
          <w:szCs w:val="18"/>
        </w:rPr>
      </w:pPr>
      <w:r w:rsidRPr="000A7187">
        <w:rPr>
          <w:rFonts w:ascii="Calibri" w:eastAsia="Calibri" w:hAnsi="Calibri" w:cs="Calibri"/>
          <w:b/>
          <w:sz w:val="18"/>
          <w:szCs w:val="18"/>
        </w:rPr>
        <w:t>DRUGI POGOJI</w:t>
      </w:r>
    </w:p>
    <w:p w14:paraId="2E336E4F" w14:textId="11ABB6C6" w:rsidR="00004AC3" w:rsidRPr="00D84A03" w:rsidRDefault="00004AC3" w:rsidP="00004AC3">
      <w:pPr>
        <w:widowControl/>
        <w:adjustRightInd/>
        <w:spacing w:before="120" w:after="50" w:line="240" w:lineRule="auto"/>
        <w:ind w:left="709" w:hanging="709"/>
        <w:jc w:val="both"/>
        <w:textAlignment w:val="auto"/>
        <w:outlineLvl w:val="0"/>
        <w:rPr>
          <w:rFonts w:ascii="Calibri" w:eastAsia="Calibri" w:hAnsi="Calibri" w:cs="Calibri"/>
          <w:bCs/>
          <w:sz w:val="18"/>
          <w:szCs w:val="18"/>
        </w:rPr>
      </w:pPr>
      <w:r w:rsidRPr="000A7187">
        <w:rPr>
          <w:rFonts w:ascii="Calibri" w:eastAsia="Calibri" w:hAnsi="Calibri" w:cs="Calibri"/>
          <w:bCs/>
          <w:sz w:val="18"/>
          <w:szCs w:val="18"/>
        </w:rPr>
        <w:t xml:space="preserve">      2</w:t>
      </w:r>
      <w:r w:rsidR="005F4492">
        <w:rPr>
          <w:rFonts w:ascii="Calibri" w:eastAsia="Calibri" w:hAnsi="Calibri" w:cs="Calibri"/>
          <w:bCs/>
          <w:sz w:val="18"/>
          <w:szCs w:val="18"/>
        </w:rPr>
        <w:t>4</w:t>
      </w:r>
      <w:r w:rsidRPr="000A7187">
        <w:rPr>
          <w:rFonts w:ascii="Calibri" w:eastAsia="Calibri" w:hAnsi="Calibri" w:cs="Calibri"/>
          <w:bCs/>
          <w:sz w:val="18"/>
          <w:szCs w:val="18"/>
        </w:rPr>
        <w:t>.1.</w:t>
      </w:r>
      <w:r>
        <w:rPr>
          <w:rFonts w:ascii="Arial" w:eastAsia="Calibri" w:hAnsi="Arial"/>
          <w:sz w:val="20"/>
          <w:szCs w:val="22"/>
        </w:rPr>
        <w:t xml:space="preserve"> </w:t>
      </w:r>
      <w:r w:rsidRPr="00B62868">
        <w:rPr>
          <w:rFonts w:ascii="Calibri" w:eastAsia="Calibri" w:hAnsi="Calibri" w:cs="Calibri"/>
          <w:bCs/>
          <w:sz w:val="18"/>
          <w:szCs w:val="18"/>
        </w:rPr>
        <w:t>Gospodarski subjekt</w:t>
      </w:r>
      <w:r>
        <w:rPr>
          <w:rFonts w:ascii="Calibri" w:eastAsia="Calibri" w:hAnsi="Calibri" w:cs="Calibri"/>
          <w:bCs/>
          <w:sz w:val="18"/>
          <w:szCs w:val="18"/>
        </w:rPr>
        <w:t>/kandidat</w:t>
      </w:r>
      <w:r w:rsidRPr="00B62868">
        <w:rPr>
          <w:rFonts w:ascii="Calibri" w:eastAsia="Calibri" w:hAnsi="Calibri" w:cs="Calibri"/>
          <w:bCs/>
          <w:sz w:val="18"/>
          <w:szCs w:val="18"/>
        </w:rPr>
        <w:t xml:space="preserve">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rsidRPr="00B62868">
        <w:rPr>
          <w:rFonts w:ascii="Calibri" w:eastAsia="Calibri" w:hAnsi="Calibri" w:cs="Calibri"/>
          <w:bCs/>
          <w:sz w:val="18"/>
          <w:szCs w:val="18"/>
        </w:rPr>
        <w:t>ZIntPK</w:t>
      </w:r>
      <w:proofErr w:type="spellEnd"/>
      <w:r w:rsidRPr="00B62868">
        <w:rPr>
          <w:rFonts w:ascii="Calibri" w:eastAsia="Calibri" w:hAnsi="Calibri" w:cs="Calibri"/>
          <w:bCs/>
          <w:sz w:val="18"/>
          <w:szCs w:val="18"/>
        </w:rPr>
        <w:t>).</w:t>
      </w:r>
    </w:p>
    <w:p w14:paraId="061B8E31" w14:textId="77777777" w:rsidR="00004AC3" w:rsidRDefault="00004AC3" w:rsidP="006D6707">
      <w:pPr>
        <w:widowControl/>
        <w:pBdr>
          <w:top w:val="single" w:sz="4" w:space="1" w:color="auto"/>
          <w:left w:val="single" w:sz="4" w:space="4" w:color="auto"/>
          <w:bottom w:val="single" w:sz="4" w:space="1" w:color="auto"/>
          <w:right w:val="single" w:sz="4" w:space="4" w:color="auto"/>
        </w:pBdr>
        <w:adjustRightInd/>
        <w:spacing w:before="120" w:after="50" w:line="240" w:lineRule="auto"/>
        <w:ind w:left="426" w:hanging="426"/>
        <w:outlineLvl w:val="0"/>
        <w:rPr>
          <w:rFonts w:ascii="Calibri" w:hAnsi="Calibri"/>
          <w:sz w:val="18"/>
          <w:szCs w:val="18"/>
        </w:rPr>
      </w:pPr>
      <w:r w:rsidRPr="000A7187">
        <w:rPr>
          <w:rFonts w:ascii="Calibri" w:eastAsia="Calibri" w:hAnsi="Calibri" w:cs="Calibri"/>
          <w:b/>
          <w:sz w:val="18"/>
          <w:szCs w:val="18"/>
        </w:rPr>
        <w:t>Dokazilo: OBR-2: Izjava in ESPD</w:t>
      </w:r>
      <w:r>
        <w:rPr>
          <w:rFonts w:ascii="Calibri" w:hAnsi="Calibri"/>
          <w:sz w:val="18"/>
          <w:szCs w:val="18"/>
        </w:rPr>
        <w:t xml:space="preserve">        </w:t>
      </w:r>
    </w:p>
    <w:p w14:paraId="6A2A97D5" w14:textId="77777777" w:rsidR="00004AC3" w:rsidRDefault="00004AC3" w:rsidP="00004AC3">
      <w:pPr>
        <w:widowControl/>
        <w:tabs>
          <w:tab w:val="left" w:pos="817"/>
        </w:tabs>
        <w:adjustRightInd/>
        <w:spacing w:line="240" w:lineRule="auto"/>
        <w:ind w:left="709" w:hanging="317"/>
        <w:jc w:val="both"/>
        <w:textAlignment w:val="auto"/>
        <w:rPr>
          <w:rFonts w:ascii="Calibri" w:eastAsia="Calibri" w:hAnsi="Calibri" w:cs="Calibri"/>
          <w:sz w:val="18"/>
          <w:szCs w:val="18"/>
          <w:lang w:eastAsia="sl-SI"/>
        </w:rPr>
      </w:pPr>
      <w:r>
        <w:rPr>
          <w:rFonts w:ascii="Calibri" w:eastAsia="Calibri" w:hAnsi="Calibri" w:cs="Calibri"/>
          <w:sz w:val="18"/>
          <w:szCs w:val="18"/>
        </w:rPr>
        <w:t xml:space="preserve">       </w:t>
      </w:r>
      <w:r w:rsidRPr="008D4F52">
        <w:rPr>
          <w:rFonts w:ascii="Calibri" w:eastAsia="Calibri" w:hAnsi="Calibri" w:cs="Calibri"/>
          <w:sz w:val="18"/>
          <w:szCs w:val="18"/>
        </w:rPr>
        <w:t xml:space="preserve">Izpolnjen </w:t>
      </w:r>
      <w:r w:rsidRPr="008D4F52">
        <w:rPr>
          <w:rFonts w:ascii="Calibri" w:eastAsia="Calibri" w:hAnsi="Calibri" w:cs="Calibri"/>
          <w:bCs/>
          <w:sz w:val="18"/>
          <w:szCs w:val="18"/>
        </w:rPr>
        <w:t>obrazec ESPD</w:t>
      </w:r>
      <w:r w:rsidRPr="008D4F52">
        <w:rPr>
          <w:rFonts w:ascii="Calibri" w:eastAsia="Calibri" w:hAnsi="Calibri" w:cs="Calibri"/>
          <w:b/>
          <w:sz w:val="18"/>
          <w:szCs w:val="18"/>
        </w:rPr>
        <w:t xml:space="preserve"> </w:t>
      </w:r>
      <w:r w:rsidRPr="008D4F52">
        <w:rPr>
          <w:rFonts w:ascii="Calibri" w:eastAsia="Calibri" w:hAnsi="Calibri" w:cs="Calibri"/>
          <w:sz w:val="18"/>
          <w:szCs w:val="18"/>
        </w:rPr>
        <w:t xml:space="preserve">(v »Del VI: Zaključek, v Podpisani dajem/o uradno soglasje…«) za vse gospodarske subjekte v prijavi. </w:t>
      </w:r>
      <w:r w:rsidRPr="008D4F52">
        <w:rPr>
          <w:rFonts w:ascii="Calibri" w:eastAsia="Calibri" w:hAnsi="Calibri" w:cs="Calibri"/>
          <w:sz w:val="18"/>
          <w:szCs w:val="18"/>
          <w:lang w:eastAsia="sl-SI"/>
        </w:rPr>
        <w:t xml:space="preserve">S predložitvijo obrazca ESPD se šteje, da je </w:t>
      </w:r>
      <w:r w:rsidRPr="008D4F52">
        <w:rPr>
          <w:rFonts w:ascii="Calibri" w:eastAsia="Calibri" w:hAnsi="Calibri" w:cs="Calibri"/>
          <w:sz w:val="18"/>
          <w:szCs w:val="18"/>
        </w:rPr>
        <w:t xml:space="preserve">gospodarski subjekt </w:t>
      </w:r>
      <w:r w:rsidRPr="008D4F52">
        <w:rPr>
          <w:rFonts w:ascii="Calibri" w:eastAsia="Calibri" w:hAnsi="Calibri" w:cs="Calibri"/>
          <w:sz w:val="18"/>
          <w:szCs w:val="18"/>
          <w:lang w:eastAsia="sl-SI"/>
        </w:rPr>
        <w:t xml:space="preserve">podal tudi izjavo, da potrjuje, da ni povezan s funkcionarjem in po njegovem vedenju ni povezan z družinskim članom funkcionarja na način, določen v prvem odstavku 35. člena Zakona o integriteti in preprečevanju korupcije </w:t>
      </w:r>
      <w:proofErr w:type="spellStart"/>
      <w:r w:rsidRPr="008D4F52">
        <w:rPr>
          <w:rFonts w:ascii="Calibri" w:eastAsia="Calibri" w:hAnsi="Calibri" w:cs="Calibri"/>
          <w:sz w:val="18"/>
          <w:szCs w:val="18"/>
          <w:lang w:eastAsia="sl-SI"/>
        </w:rPr>
        <w:t>ZIntPK</w:t>
      </w:r>
      <w:proofErr w:type="spellEnd"/>
      <w:r w:rsidRPr="008D4F52">
        <w:rPr>
          <w:rFonts w:ascii="Calibri" w:eastAsia="Calibri" w:hAnsi="Calibri" w:cs="Calibri"/>
          <w:sz w:val="18"/>
          <w:szCs w:val="18"/>
          <w:lang w:eastAsia="sl-SI"/>
        </w:rPr>
        <w:t>.</w:t>
      </w:r>
    </w:p>
    <w:p w14:paraId="39ED283D" w14:textId="77777777" w:rsidR="00F322C8" w:rsidRDefault="00F322C8" w:rsidP="000B6719">
      <w:pPr>
        <w:widowControl/>
        <w:adjustRightInd/>
        <w:spacing w:line="240" w:lineRule="auto"/>
        <w:textAlignment w:val="auto"/>
        <w:rPr>
          <w:rFonts w:ascii="Calibri" w:hAnsi="Calibri" w:cs="Calibri"/>
          <w:b/>
          <w:i/>
          <w:sz w:val="18"/>
          <w:szCs w:val="18"/>
          <w:lang w:eastAsia="sl-SI"/>
        </w:rPr>
      </w:pPr>
    </w:p>
    <w:p w14:paraId="2074946C" w14:textId="77777777" w:rsidR="00F322C8" w:rsidRDefault="00F322C8" w:rsidP="00D017EB">
      <w:pPr>
        <w:widowControl/>
        <w:adjustRightInd/>
        <w:spacing w:line="240" w:lineRule="auto"/>
        <w:ind w:left="360"/>
        <w:textAlignment w:val="auto"/>
        <w:rPr>
          <w:rFonts w:ascii="Calibri" w:hAnsi="Calibri" w:cs="Calibri"/>
          <w:b/>
          <w:i/>
          <w:sz w:val="18"/>
          <w:szCs w:val="18"/>
          <w:lang w:eastAsia="sl-SI"/>
        </w:rPr>
      </w:pPr>
    </w:p>
    <w:p w14:paraId="3AB01B3E" w14:textId="77777777" w:rsidR="00F322C8" w:rsidRDefault="00F322C8" w:rsidP="00D017EB">
      <w:pPr>
        <w:widowControl/>
        <w:adjustRightInd/>
        <w:spacing w:line="240" w:lineRule="auto"/>
        <w:ind w:left="360"/>
        <w:textAlignment w:val="auto"/>
        <w:rPr>
          <w:rFonts w:ascii="Calibri" w:hAnsi="Calibri" w:cs="Calibri"/>
          <w:b/>
          <w:i/>
          <w:sz w:val="18"/>
          <w:szCs w:val="18"/>
          <w:lang w:eastAsia="sl-SI"/>
        </w:rPr>
      </w:pPr>
    </w:p>
    <w:p w14:paraId="76A9BFDD" w14:textId="77777777" w:rsidR="00F322C8" w:rsidRDefault="00F322C8" w:rsidP="00D017EB">
      <w:pPr>
        <w:widowControl/>
        <w:adjustRightInd/>
        <w:spacing w:line="240" w:lineRule="auto"/>
        <w:ind w:left="360"/>
        <w:textAlignment w:val="auto"/>
        <w:rPr>
          <w:rFonts w:ascii="Calibri" w:hAnsi="Calibri" w:cs="Calibri"/>
          <w:b/>
          <w:i/>
          <w:sz w:val="18"/>
          <w:szCs w:val="18"/>
          <w:lang w:eastAsia="sl-SI"/>
        </w:rPr>
      </w:pPr>
    </w:p>
    <w:p w14:paraId="4E59EFB7" w14:textId="77777777" w:rsidR="00F322C8" w:rsidRDefault="00F322C8" w:rsidP="00D017EB">
      <w:pPr>
        <w:widowControl/>
        <w:adjustRightInd/>
        <w:spacing w:line="240" w:lineRule="auto"/>
        <w:ind w:left="360"/>
        <w:textAlignment w:val="auto"/>
        <w:rPr>
          <w:rFonts w:ascii="Calibri" w:hAnsi="Calibri" w:cs="Calibri"/>
          <w:b/>
          <w:i/>
          <w:sz w:val="18"/>
          <w:szCs w:val="18"/>
          <w:lang w:eastAsia="sl-SI"/>
        </w:rPr>
      </w:pPr>
    </w:p>
    <w:sectPr w:rsidR="00F322C8" w:rsidSect="00B24D8A">
      <w:headerReference w:type="even" r:id="rId10"/>
      <w:headerReference w:type="default" r:id="rId11"/>
      <w:footerReference w:type="even" r:id="rId12"/>
      <w:footerReference w:type="default" r:id="rId13"/>
      <w:headerReference w:type="first" r:id="rId14"/>
      <w:footerReference w:type="first" r:id="rId15"/>
      <w:pgSz w:w="11906" w:h="16838" w:code="9"/>
      <w:pgMar w:top="1417" w:right="1417" w:bottom="1417" w:left="141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0D10C" w14:textId="77777777" w:rsidR="00C73500" w:rsidRDefault="00C73500" w:rsidP="00B45977">
      <w:pPr>
        <w:spacing w:line="240" w:lineRule="auto"/>
      </w:pPr>
      <w:r>
        <w:separator/>
      </w:r>
    </w:p>
  </w:endnote>
  <w:endnote w:type="continuationSeparator" w:id="0">
    <w:p w14:paraId="6D9C29D0" w14:textId="77777777" w:rsidR="00C73500" w:rsidRDefault="00C73500"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Myriad Pro">
    <w:panose1 w:val="00000000000000000000"/>
    <w:charset w:val="00"/>
    <w:family w:val="swiss"/>
    <w:notTrueType/>
    <w:pitch w:val="variable"/>
    <w:sig w:usb0="2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6DCB1" w14:textId="77777777" w:rsidR="0062697A" w:rsidRDefault="0062697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1C50F" w14:textId="52C3D294" w:rsidR="00B45977" w:rsidRDefault="00B45977" w:rsidP="003B5BF6">
    <w:pPr>
      <w:pStyle w:val="Noga"/>
      <w:ind w:left="113" w:hanging="141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AFAB2" w14:textId="77777777" w:rsidR="0062697A" w:rsidRDefault="0062697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6DFF5" w14:textId="77777777" w:rsidR="00C73500" w:rsidRDefault="00C73500" w:rsidP="00B45977">
      <w:pPr>
        <w:spacing w:line="240" w:lineRule="auto"/>
      </w:pPr>
      <w:r>
        <w:separator/>
      </w:r>
    </w:p>
  </w:footnote>
  <w:footnote w:type="continuationSeparator" w:id="0">
    <w:p w14:paraId="7185E92C" w14:textId="77777777" w:rsidR="00C73500" w:rsidRDefault="00C73500"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030CA" w14:textId="6BD5BE2B" w:rsidR="00107AAF" w:rsidRDefault="00107AAF">
    <w:pPr>
      <w:pStyle w:val="Glava"/>
    </w:pPr>
    <w:r>
      <w:tab/>
    </w:r>
    <w:r>
      <w:tab/>
    </w:r>
    <w:r>
      <w:rPr>
        <w:noProof/>
      </w:rPr>
      <w:drawing>
        <wp:inline distT="0" distB="0" distL="0" distR="0" wp14:anchorId="4FDA129B" wp14:editId="73BE7361">
          <wp:extent cx="2451100" cy="603250"/>
          <wp:effectExtent l="0" t="0" r="635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1100" cy="60325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BDDF7" w14:textId="77777777" w:rsidR="0062697A" w:rsidRDefault="0062697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08C26" w14:textId="77777777" w:rsidR="00B45977" w:rsidRDefault="00D96A17" w:rsidP="00B45977">
    <w:pPr>
      <w:pStyle w:val="Glava"/>
      <w:ind w:hanging="1417"/>
    </w:pPr>
    <w:r>
      <w:rPr>
        <w:noProof/>
      </w:rPr>
      <w:drawing>
        <wp:anchor distT="0" distB="0" distL="114300" distR="114300" simplePos="0" relativeHeight="251658240" behindDoc="0" locked="0" layoutInCell="1" allowOverlap="1" wp14:anchorId="7990EF27" wp14:editId="4833B69C">
          <wp:simplePos x="0" y="0"/>
          <wp:positionH relativeFrom="column">
            <wp:posOffset>3843234</wp:posOffset>
          </wp:positionH>
          <wp:positionV relativeFrom="paragraph">
            <wp:posOffset>260778</wp:posOffset>
          </wp:positionV>
          <wp:extent cx="2447925" cy="604331"/>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pic:nvPicPr>
                <pic:blipFill>
                  <a:blip r:embed="rId1">
                    <a:extLst>
                      <a:ext uri="{28A0092B-C50C-407E-A947-70E740481C1C}">
                        <a14:useLocalDpi xmlns:a14="http://schemas.microsoft.com/office/drawing/2010/main" val="0"/>
                      </a:ext>
                    </a:extLst>
                  </a:blip>
                  <a:stretch>
                    <a:fillRect/>
                  </a:stretch>
                </pic:blipFill>
                <pic:spPr>
                  <a:xfrm>
                    <a:off x="0" y="0"/>
                    <a:ext cx="2447925" cy="604331"/>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1F01A" w14:textId="77777777" w:rsidR="0062697A" w:rsidRDefault="006269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lvl>
    <w:lvl w:ilvl="1">
      <w:start w:val="1"/>
      <w:numFmt w:val="decimal"/>
      <w:isLgl/>
      <w:lvlText w:val="%1.%2."/>
      <w:lvlJc w:val="left"/>
      <w:pPr>
        <w:ind w:left="502" w:hanging="360"/>
      </w:pPr>
    </w:lvl>
    <w:lvl w:ilvl="2">
      <w:start w:val="1"/>
      <w:numFmt w:val="decimal"/>
      <w:isLgl/>
      <w:lvlText w:val="%1.%2.%3."/>
      <w:lvlJc w:val="left"/>
      <w:pPr>
        <w:ind w:left="360" w:hanging="36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720" w:hanging="720"/>
      </w:pPr>
    </w:lvl>
    <w:lvl w:ilvl="6">
      <w:start w:val="1"/>
      <w:numFmt w:val="decimal"/>
      <w:isLgl/>
      <w:lvlText w:val="%1.%2.%3.%4.%5.%6.%7."/>
      <w:lvlJc w:val="left"/>
      <w:pPr>
        <w:ind w:left="1080" w:hanging="1080"/>
      </w:pPr>
    </w:lvl>
    <w:lvl w:ilvl="7">
      <w:start w:val="1"/>
      <w:numFmt w:val="decimal"/>
      <w:isLgl/>
      <w:lvlText w:val="%1.%2.%3.%4.%5.%6.%7.%8."/>
      <w:lvlJc w:val="left"/>
      <w:pPr>
        <w:ind w:left="1080" w:hanging="1080"/>
      </w:pPr>
    </w:lvl>
    <w:lvl w:ilvl="8">
      <w:start w:val="1"/>
      <w:numFmt w:val="decimal"/>
      <w:isLgl/>
      <w:lvlText w:val="%1.%2.%3.%4.%5.%6.%7.%8.%9."/>
      <w:lvlJc w:val="left"/>
      <w:pPr>
        <w:ind w:left="1080" w:hanging="1080"/>
      </w:pPr>
    </w:lvl>
  </w:abstractNum>
  <w:abstractNum w:abstractNumId="2" w15:restartNumberingAfterBreak="0">
    <w:nsid w:val="0A3E2A96"/>
    <w:multiLevelType w:val="hybridMultilevel"/>
    <w:tmpl w:val="E58E02A6"/>
    <w:lvl w:ilvl="0" w:tplc="8C02A60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564C8F"/>
    <w:multiLevelType w:val="hybridMultilevel"/>
    <w:tmpl w:val="425E842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110507"/>
    <w:multiLevelType w:val="hybridMultilevel"/>
    <w:tmpl w:val="48E263BC"/>
    <w:lvl w:ilvl="0" w:tplc="1C984786">
      <w:start w:val="1"/>
      <w:numFmt w:val="bullet"/>
      <w:lvlText w:val="-"/>
      <w:lvlJc w:val="left"/>
      <w:pPr>
        <w:ind w:left="1080" w:hanging="360"/>
      </w:pPr>
      <w:rPr>
        <w:rFonts w:ascii="Times New Roman" w:eastAsiaTheme="minorHAnsi"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BD203C5"/>
    <w:multiLevelType w:val="hybridMultilevel"/>
    <w:tmpl w:val="99CEE0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89D3F7A"/>
    <w:multiLevelType w:val="hybridMultilevel"/>
    <w:tmpl w:val="153AA826"/>
    <w:lvl w:ilvl="0" w:tplc="910CF79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2518B3"/>
    <w:multiLevelType w:val="hybridMultilevel"/>
    <w:tmpl w:val="62B63E82"/>
    <w:lvl w:ilvl="0" w:tplc="874CF0B8">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082FC0"/>
    <w:multiLevelType w:val="hybridMultilevel"/>
    <w:tmpl w:val="49A0EA7A"/>
    <w:lvl w:ilvl="0" w:tplc="0B480502">
      <w:start w:val="1"/>
      <w:numFmt w:val="bullet"/>
      <w:lvlText w:val="-"/>
      <w:lvlJc w:val="left"/>
      <w:pPr>
        <w:ind w:left="928"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8413D0"/>
    <w:multiLevelType w:val="hybridMultilevel"/>
    <w:tmpl w:val="6AE657D4"/>
    <w:lvl w:ilvl="0" w:tplc="2338787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77C246F"/>
    <w:multiLevelType w:val="hybridMultilevel"/>
    <w:tmpl w:val="CECCF5A0"/>
    <w:lvl w:ilvl="0" w:tplc="0CB49A8C">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15" w15:restartNumberingAfterBreak="0">
    <w:nsid w:val="4E9B5D65"/>
    <w:multiLevelType w:val="hybridMultilevel"/>
    <w:tmpl w:val="6BBA5A50"/>
    <w:lvl w:ilvl="0" w:tplc="ADFE9A20">
      <w:start w:val="1000"/>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DB247A"/>
    <w:multiLevelType w:val="hybridMultilevel"/>
    <w:tmpl w:val="316C6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4C806B1"/>
    <w:multiLevelType w:val="hybridMultilevel"/>
    <w:tmpl w:val="9C2608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CE08D4"/>
    <w:multiLevelType w:val="hybridMultilevel"/>
    <w:tmpl w:val="9886BDA0"/>
    <w:lvl w:ilvl="0" w:tplc="41E0AF1E">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3419638">
    <w:abstractNumId w:val="14"/>
  </w:num>
  <w:num w:numId="2" w16cid:durableId="1197935976">
    <w:abstractNumId w:val="14"/>
  </w:num>
  <w:num w:numId="3" w16cid:durableId="2134474026">
    <w:abstractNumId w:val="14"/>
  </w:num>
  <w:num w:numId="4" w16cid:durableId="1305625795">
    <w:abstractNumId w:val="14"/>
  </w:num>
  <w:num w:numId="5" w16cid:durableId="955450680">
    <w:abstractNumId w:val="14"/>
  </w:num>
  <w:num w:numId="6" w16cid:durableId="180749293">
    <w:abstractNumId w:val="17"/>
  </w:num>
  <w:num w:numId="7" w16cid:durableId="1069767141">
    <w:abstractNumId w:val="17"/>
  </w:num>
  <w:num w:numId="8" w16cid:durableId="1179156194">
    <w:abstractNumId w:val="17"/>
  </w:num>
  <w:num w:numId="9" w16cid:durableId="1897931026">
    <w:abstractNumId w:val="10"/>
  </w:num>
  <w:num w:numId="10" w16cid:durableId="111941129">
    <w:abstractNumId w:val="15"/>
  </w:num>
  <w:num w:numId="11" w16cid:durableId="413361928">
    <w:abstractNumId w:val="2"/>
  </w:num>
  <w:num w:numId="12" w16cid:durableId="1439445996">
    <w:abstractNumId w:val="20"/>
  </w:num>
  <w:num w:numId="13" w16cid:durableId="155192415">
    <w:abstractNumId w:val="8"/>
  </w:num>
  <w:num w:numId="14" w16cid:durableId="1786194538">
    <w:abstractNumId w:val="11"/>
  </w:num>
  <w:num w:numId="15" w16cid:durableId="568812897">
    <w:abstractNumId w:val="5"/>
  </w:num>
  <w:num w:numId="16" w16cid:durableId="563417606">
    <w:abstractNumId w:val="18"/>
  </w:num>
  <w:num w:numId="17" w16cid:durableId="2097744442">
    <w:abstractNumId w:val="16"/>
  </w:num>
  <w:num w:numId="18" w16cid:durableId="1147671845">
    <w:abstractNumId w:val="6"/>
  </w:num>
  <w:num w:numId="19" w16cid:durableId="1754276046">
    <w:abstractNumId w:val="7"/>
  </w:num>
  <w:num w:numId="20" w16cid:durableId="439682928">
    <w:abstractNumId w:val="12"/>
  </w:num>
  <w:num w:numId="21" w16cid:durableId="1098451888">
    <w:abstractNumId w:val="9"/>
  </w:num>
  <w:num w:numId="22" w16cid:durableId="1311713500">
    <w:abstractNumId w:val="1"/>
  </w:num>
  <w:num w:numId="23" w16cid:durableId="685600011">
    <w:abstractNumId w:val="1"/>
  </w:num>
  <w:num w:numId="24" w16cid:durableId="884296901">
    <w:abstractNumId w:val="4"/>
  </w:num>
  <w:num w:numId="25" w16cid:durableId="723141115">
    <w:abstractNumId w:val="0"/>
  </w:num>
  <w:num w:numId="26" w16cid:durableId="2076781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1694076">
    <w:abstractNumId w:val="3"/>
  </w:num>
  <w:num w:numId="28" w16cid:durableId="65938226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tlana Miloševič Zupanič">
    <w15:presenceInfo w15:providerId="AD" w15:userId="S::svetlana.milosevic@jsp.si::00591cc1-c749-4b3b-aa43-5ba761661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trackRevisions/>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A57"/>
    <w:rsid w:val="00004AC3"/>
    <w:rsid w:val="0000518F"/>
    <w:rsid w:val="00010789"/>
    <w:rsid w:val="000120DF"/>
    <w:rsid w:val="00012552"/>
    <w:rsid w:val="000137AD"/>
    <w:rsid w:val="00014FC7"/>
    <w:rsid w:val="000224AE"/>
    <w:rsid w:val="000235DD"/>
    <w:rsid w:val="000249FD"/>
    <w:rsid w:val="00027243"/>
    <w:rsid w:val="00031BF8"/>
    <w:rsid w:val="00035DF6"/>
    <w:rsid w:val="00036978"/>
    <w:rsid w:val="00041C8C"/>
    <w:rsid w:val="00042FA9"/>
    <w:rsid w:val="000442E8"/>
    <w:rsid w:val="00052582"/>
    <w:rsid w:val="00055B3C"/>
    <w:rsid w:val="0005740D"/>
    <w:rsid w:val="000709C6"/>
    <w:rsid w:val="0007500F"/>
    <w:rsid w:val="000842A3"/>
    <w:rsid w:val="00092650"/>
    <w:rsid w:val="00092FFA"/>
    <w:rsid w:val="00097CA3"/>
    <w:rsid w:val="000A37AB"/>
    <w:rsid w:val="000A4B50"/>
    <w:rsid w:val="000A7187"/>
    <w:rsid w:val="000A7CA9"/>
    <w:rsid w:val="000B11A1"/>
    <w:rsid w:val="000B4F72"/>
    <w:rsid w:val="000B5E62"/>
    <w:rsid w:val="000B6719"/>
    <w:rsid w:val="000C0AFE"/>
    <w:rsid w:val="000C3D43"/>
    <w:rsid w:val="000D1940"/>
    <w:rsid w:val="000D3DD1"/>
    <w:rsid w:val="000E1F2A"/>
    <w:rsid w:val="000E2E66"/>
    <w:rsid w:val="000E768B"/>
    <w:rsid w:val="000E7A54"/>
    <w:rsid w:val="000F53B1"/>
    <w:rsid w:val="000F6163"/>
    <w:rsid w:val="000F6A13"/>
    <w:rsid w:val="000F7F3C"/>
    <w:rsid w:val="000F7F46"/>
    <w:rsid w:val="00101481"/>
    <w:rsid w:val="001020E5"/>
    <w:rsid w:val="001032BA"/>
    <w:rsid w:val="001036F6"/>
    <w:rsid w:val="001049E0"/>
    <w:rsid w:val="0010540B"/>
    <w:rsid w:val="001071BA"/>
    <w:rsid w:val="00107AAF"/>
    <w:rsid w:val="001100B5"/>
    <w:rsid w:val="00111935"/>
    <w:rsid w:val="0011283A"/>
    <w:rsid w:val="001130E8"/>
    <w:rsid w:val="00114261"/>
    <w:rsid w:val="00116A0F"/>
    <w:rsid w:val="001224A2"/>
    <w:rsid w:val="00124B2A"/>
    <w:rsid w:val="001269BC"/>
    <w:rsid w:val="00135DDE"/>
    <w:rsid w:val="00136556"/>
    <w:rsid w:val="00137A35"/>
    <w:rsid w:val="00141C3D"/>
    <w:rsid w:val="00143831"/>
    <w:rsid w:val="00143834"/>
    <w:rsid w:val="00151CC9"/>
    <w:rsid w:val="00151DA4"/>
    <w:rsid w:val="00155AC5"/>
    <w:rsid w:val="001617E2"/>
    <w:rsid w:val="00164023"/>
    <w:rsid w:val="001667B2"/>
    <w:rsid w:val="0016716F"/>
    <w:rsid w:val="001679BE"/>
    <w:rsid w:val="001705EC"/>
    <w:rsid w:val="00174939"/>
    <w:rsid w:val="0017666C"/>
    <w:rsid w:val="0018177F"/>
    <w:rsid w:val="00181DC6"/>
    <w:rsid w:val="00184210"/>
    <w:rsid w:val="00194823"/>
    <w:rsid w:val="00196FE7"/>
    <w:rsid w:val="00197656"/>
    <w:rsid w:val="001A0FBB"/>
    <w:rsid w:val="001A162E"/>
    <w:rsid w:val="001A3461"/>
    <w:rsid w:val="001B6683"/>
    <w:rsid w:val="001C0D69"/>
    <w:rsid w:val="001C3F80"/>
    <w:rsid w:val="001C7696"/>
    <w:rsid w:val="001D4C54"/>
    <w:rsid w:val="001D5088"/>
    <w:rsid w:val="001E13D2"/>
    <w:rsid w:val="001E24FA"/>
    <w:rsid w:val="001E3B16"/>
    <w:rsid w:val="001E5866"/>
    <w:rsid w:val="001F4637"/>
    <w:rsid w:val="001F533A"/>
    <w:rsid w:val="001F5C93"/>
    <w:rsid w:val="001F652B"/>
    <w:rsid w:val="001F6A97"/>
    <w:rsid w:val="00202AF8"/>
    <w:rsid w:val="00204560"/>
    <w:rsid w:val="00205610"/>
    <w:rsid w:val="00210772"/>
    <w:rsid w:val="00210E71"/>
    <w:rsid w:val="00211990"/>
    <w:rsid w:val="00211ECB"/>
    <w:rsid w:val="00211ED5"/>
    <w:rsid w:val="002162F9"/>
    <w:rsid w:val="002272CE"/>
    <w:rsid w:val="00236416"/>
    <w:rsid w:val="00237DF4"/>
    <w:rsid w:val="0024123D"/>
    <w:rsid w:val="0024200E"/>
    <w:rsid w:val="00247ADA"/>
    <w:rsid w:val="00250739"/>
    <w:rsid w:val="002515E3"/>
    <w:rsid w:val="00260418"/>
    <w:rsid w:val="002624CB"/>
    <w:rsid w:val="00265043"/>
    <w:rsid w:val="002654DB"/>
    <w:rsid w:val="00265E19"/>
    <w:rsid w:val="00267600"/>
    <w:rsid w:val="002703CD"/>
    <w:rsid w:val="00272FE3"/>
    <w:rsid w:val="002732C3"/>
    <w:rsid w:val="00274E5D"/>
    <w:rsid w:val="00274EC1"/>
    <w:rsid w:val="00285CC1"/>
    <w:rsid w:val="002869B4"/>
    <w:rsid w:val="00290460"/>
    <w:rsid w:val="00291D13"/>
    <w:rsid w:val="00291EAA"/>
    <w:rsid w:val="00292C38"/>
    <w:rsid w:val="0029610E"/>
    <w:rsid w:val="002B4771"/>
    <w:rsid w:val="002B5A8C"/>
    <w:rsid w:val="002C0472"/>
    <w:rsid w:val="002C31D8"/>
    <w:rsid w:val="002C5DA3"/>
    <w:rsid w:val="002C65F2"/>
    <w:rsid w:val="002C793C"/>
    <w:rsid w:val="002D650D"/>
    <w:rsid w:val="002E5F3B"/>
    <w:rsid w:val="002E6BD7"/>
    <w:rsid w:val="002F1505"/>
    <w:rsid w:val="002F4583"/>
    <w:rsid w:val="002F62C2"/>
    <w:rsid w:val="002F7ECE"/>
    <w:rsid w:val="00301025"/>
    <w:rsid w:val="00304CA6"/>
    <w:rsid w:val="00305E5C"/>
    <w:rsid w:val="00306C27"/>
    <w:rsid w:val="00307593"/>
    <w:rsid w:val="00307BC9"/>
    <w:rsid w:val="003142C8"/>
    <w:rsid w:val="0032097D"/>
    <w:rsid w:val="00322182"/>
    <w:rsid w:val="00323FFA"/>
    <w:rsid w:val="003267E1"/>
    <w:rsid w:val="00327CFD"/>
    <w:rsid w:val="00330C51"/>
    <w:rsid w:val="003316F2"/>
    <w:rsid w:val="00335551"/>
    <w:rsid w:val="00336622"/>
    <w:rsid w:val="00336BBC"/>
    <w:rsid w:val="003426AE"/>
    <w:rsid w:val="003432DA"/>
    <w:rsid w:val="00344492"/>
    <w:rsid w:val="003445DA"/>
    <w:rsid w:val="0035306E"/>
    <w:rsid w:val="00354771"/>
    <w:rsid w:val="003557B4"/>
    <w:rsid w:val="00355C66"/>
    <w:rsid w:val="003568DD"/>
    <w:rsid w:val="00360BEA"/>
    <w:rsid w:val="00362D92"/>
    <w:rsid w:val="00363F3A"/>
    <w:rsid w:val="00366615"/>
    <w:rsid w:val="00367210"/>
    <w:rsid w:val="00370BC3"/>
    <w:rsid w:val="00372569"/>
    <w:rsid w:val="003726DC"/>
    <w:rsid w:val="00380EBA"/>
    <w:rsid w:val="00382A46"/>
    <w:rsid w:val="003830D2"/>
    <w:rsid w:val="00384665"/>
    <w:rsid w:val="003848C3"/>
    <w:rsid w:val="003862A0"/>
    <w:rsid w:val="003871AF"/>
    <w:rsid w:val="0038752C"/>
    <w:rsid w:val="00393470"/>
    <w:rsid w:val="003938D1"/>
    <w:rsid w:val="00394AF4"/>
    <w:rsid w:val="00395206"/>
    <w:rsid w:val="00397108"/>
    <w:rsid w:val="003A3977"/>
    <w:rsid w:val="003A5176"/>
    <w:rsid w:val="003B13D5"/>
    <w:rsid w:val="003B5BF6"/>
    <w:rsid w:val="003B5DBA"/>
    <w:rsid w:val="003B6F76"/>
    <w:rsid w:val="003B7B3A"/>
    <w:rsid w:val="003C0146"/>
    <w:rsid w:val="003C2140"/>
    <w:rsid w:val="003C2CC0"/>
    <w:rsid w:val="003C4659"/>
    <w:rsid w:val="003D0AC7"/>
    <w:rsid w:val="003D3B54"/>
    <w:rsid w:val="003D501F"/>
    <w:rsid w:val="003D5039"/>
    <w:rsid w:val="003D6EC9"/>
    <w:rsid w:val="003F2CA1"/>
    <w:rsid w:val="003F5CDE"/>
    <w:rsid w:val="003F74D2"/>
    <w:rsid w:val="003F763C"/>
    <w:rsid w:val="003F790E"/>
    <w:rsid w:val="003F7E4F"/>
    <w:rsid w:val="00402612"/>
    <w:rsid w:val="00403881"/>
    <w:rsid w:val="00403FB3"/>
    <w:rsid w:val="004123FD"/>
    <w:rsid w:val="00412D01"/>
    <w:rsid w:val="00414437"/>
    <w:rsid w:val="004146EF"/>
    <w:rsid w:val="00415D39"/>
    <w:rsid w:val="0042181D"/>
    <w:rsid w:val="00425741"/>
    <w:rsid w:val="00427B07"/>
    <w:rsid w:val="0043088C"/>
    <w:rsid w:val="004336D4"/>
    <w:rsid w:val="004343F0"/>
    <w:rsid w:val="00435092"/>
    <w:rsid w:val="00436052"/>
    <w:rsid w:val="004365C9"/>
    <w:rsid w:val="00437836"/>
    <w:rsid w:val="00442DCB"/>
    <w:rsid w:val="004456AE"/>
    <w:rsid w:val="0044656A"/>
    <w:rsid w:val="00451548"/>
    <w:rsid w:val="00453AB6"/>
    <w:rsid w:val="00455655"/>
    <w:rsid w:val="00455C76"/>
    <w:rsid w:val="00457A32"/>
    <w:rsid w:val="00463E24"/>
    <w:rsid w:val="004668ED"/>
    <w:rsid w:val="004758A3"/>
    <w:rsid w:val="00476668"/>
    <w:rsid w:val="004772FB"/>
    <w:rsid w:val="004818EC"/>
    <w:rsid w:val="00482001"/>
    <w:rsid w:val="00483721"/>
    <w:rsid w:val="00483E3F"/>
    <w:rsid w:val="00493937"/>
    <w:rsid w:val="00496EDB"/>
    <w:rsid w:val="004A53CB"/>
    <w:rsid w:val="004A6DD2"/>
    <w:rsid w:val="004B00D5"/>
    <w:rsid w:val="004B0FBC"/>
    <w:rsid w:val="004B237D"/>
    <w:rsid w:val="004B2E39"/>
    <w:rsid w:val="004B5830"/>
    <w:rsid w:val="004B6349"/>
    <w:rsid w:val="004C3179"/>
    <w:rsid w:val="004C5F36"/>
    <w:rsid w:val="004C6E80"/>
    <w:rsid w:val="004C728F"/>
    <w:rsid w:val="004D0419"/>
    <w:rsid w:val="004D06D0"/>
    <w:rsid w:val="004D1184"/>
    <w:rsid w:val="004D2136"/>
    <w:rsid w:val="004D287F"/>
    <w:rsid w:val="004D2B47"/>
    <w:rsid w:val="004D3A9F"/>
    <w:rsid w:val="004D51AD"/>
    <w:rsid w:val="004D5BDA"/>
    <w:rsid w:val="004E0D8E"/>
    <w:rsid w:val="004E24FF"/>
    <w:rsid w:val="004E2C6F"/>
    <w:rsid w:val="004E331C"/>
    <w:rsid w:val="004E59DD"/>
    <w:rsid w:val="004E71AC"/>
    <w:rsid w:val="004F08C3"/>
    <w:rsid w:val="004F0C07"/>
    <w:rsid w:val="004F411A"/>
    <w:rsid w:val="004F6B68"/>
    <w:rsid w:val="00502C8C"/>
    <w:rsid w:val="00505714"/>
    <w:rsid w:val="00505E6E"/>
    <w:rsid w:val="00506E16"/>
    <w:rsid w:val="00507860"/>
    <w:rsid w:val="00507C34"/>
    <w:rsid w:val="00512213"/>
    <w:rsid w:val="005145EA"/>
    <w:rsid w:val="005157EF"/>
    <w:rsid w:val="00522191"/>
    <w:rsid w:val="00522E26"/>
    <w:rsid w:val="00530299"/>
    <w:rsid w:val="0053161A"/>
    <w:rsid w:val="005318BE"/>
    <w:rsid w:val="005402DF"/>
    <w:rsid w:val="00541366"/>
    <w:rsid w:val="00541396"/>
    <w:rsid w:val="005433A8"/>
    <w:rsid w:val="00545CB5"/>
    <w:rsid w:val="005509AF"/>
    <w:rsid w:val="00551BBE"/>
    <w:rsid w:val="00551F25"/>
    <w:rsid w:val="005546B1"/>
    <w:rsid w:val="0056607A"/>
    <w:rsid w:val="005729A8"/>
    <w:rsid w:val="005741DC"/>
    <w:rsid w:val="00580F2A"/>
    <w:rsid w:val="00581958"/>
    <w:rsid w:val="00583A28"/>
    <w:rsid w:val="00584A0B"/>
    <w:rsid w:val="005852FE"/>
    <w:rsid w:val="005964F8"/>
    <w:rsid w:val="00597FAE"/>
    <w:rsid w:val="005A4B3F"/>
    <w:rsid w:val="005A6BD5"/>
    <w:rsid w:val="005A7895"/>
    <w:rsid w:val="005B0067"/>
    <w:rsid w:val="005B0A46"/>
    <w:rsid w:val="005B2078"/>
    <w:rsid w:val="005B26C3"/>
    <w:rsid w:val="005B47A9"/>
    <w:rsid w:val="005B747E"/>
    <w:rsid w:val="005B75E4"/>
    <w:rsid w:val="005B7E64"/>
    <w:rsid w:val="005C01B8"/>
    <w:rsid w:val="005C7DD9"/>
    <w:rsid w:val="005C7E3E"/>
    <w:rsid w:val="005D2608"/>
    <w:rsid w:val="005D2A86"/>
    <w:rsid w:val="005D6C13"/>
    <w:rsid w:val="005E49EC"/>
    <w:rsid w:val="005E4E24"/>
    <w:rsid w:val="005E6F20"/>
    <w:rsid w:val="005E7904"/>
    <w:rsid w:val="005F05B8"/>
    <w:rsid w:val="005F0A40"/>
    <w:rsid w:val="005F3047"/>
    <w:rsid w:val="005F4462"/>
    <w:rsid w:val="005F4492"/>
    <w:rsid w:val="00600F83"/>
    <w:rsid w:val="00602229"/>
    <w:rsid w:val="00602BC8"/>
    <w:rsid w:val="0060415F"/>
    <w:rsid w:val="0060450A"/>
    <w:rsid w:val="006051A7"/>
    <w:rsid w:val="00605A25"/>
    <w:rsid w:val="006075D0"/>
    <w:rsid w:val="00614324"/>
    <w:rsid w:val="00614973"/>
    <w:rsid w:val="00615C22"/>
    <w:rsid w:val="00621711"/>
    <w:rsid w:val="00623E17"/>
    <w:rsid w:val="0062697A"/>
    <w:rsid w:val="00627E16"/>
    <w:rsid w:val="006320B9"/>
    <w:rsid w:val="00635F33"/>
    <w:rsid w:val="006364DF"/>
    <w:rsid w:val="00642996"/>
    <w:rsid w:val="00646F22"/>
    <w:rsid w:val="00656669"/>
    <w:rsid w:val="0066356C"/>
    <w:rsid w:val="00664B3A"/>
    <w:rsid w:val="00664FC3"/>
    <w:rsid w:val="00665A8B"/>
    <w:rsid w:val="006674EB"/>
    <w:rsid w:val="00672D28"/>
    <w:rsid w:val="00672EC4"/>
    <w:rsid w:val="0067354D"/>
    <w:rsid w:val="00683FAE"/>
    <w:rsid w:val="0068463C"/>
    <w:rsid w:val="00684AB7"/>
    <w:rsid w:val="00686106"/>
    <w:rsid w:val="00690233"/>
    <w:rsid w:val="00690552"/>
    <w:rsid w:val="00691F89"/>
    <w:rsid w:val="006969DF"/>
    <w:rsid w:val="0069710D"/>
    <w:rsid w:val="006A0AE0"/>
    <w:rsid w:val="006A1D0C"/>
    <w:rsid w:val="006A3E27"/>
    <w:rsid w:val="006A429C"/>
    <w:rsid w:val="006A6A8F"/>
    <w:rsid w:val="006C031C"/>
    <w:rsid w:val="006C4516"/>
    <w:rsid w:val="006C7183"/>
    <w:rsid w:val="006D26F3"/>
    <w:rsid w:val="006D6707"/>
    <w:rsid w:val="006E1B8A"/>
    <w:rsid w:val="006E4838"/>
    <w:rsid w:val="006E4D11"/>
    <w:rsid w:val="006E4FE6"/>
    <w:rsid w:val="006F2DE6"/>
    <w:rsid w:val="006F4FF8"/>
    <w:rsid w:val="006F5576"/>
    <w:rsid w:val="00700471"/>
    <w:rsid w:val="0070126F"/>
    <w:rsid w:val="007014BA"/>
    <w:rsid w:val="00701896"/>
    <w:rsid w:val="00702D5E"/>
    <w:rsid w:val="007039F9"/>
    <w:rsid w:val="00705550"/>
    <w:rsid w:val="00706B5B"/>
    <w:rsid w:val="00707582"/>
    <w:rsid w:val="007077EB"/>
    <w:rsid w:val="00712549"/>
    <w:rsid w:val="007154D2"/>
    <w:rsid w:val="00717B4E"/>
    <w:rsid w:val="007238B6"/>
    <w:rsid w:val="0072674D"/>
    <w:rsid w:val="00732506"/>
    <w:rsid w:val="00735D96"/>
    <w:rsid w:val="00740B87"/>
    <w:rsid w:val="00742056"/>
    <w:rsid w:val="00746431"/>
    <w:rsid w:val="007506AC"/>
    <w:rsid w:val="00757F14"/>
    <w:rsid w:val="00760457"/>
    <w:rsid w:val="00771432"/>
    <w:rsid w:val="00771570"/>
    <w:rsid w:val="00775DFC"/>
    <w:rsid w:val="0078002F"/>
    <w:rsid w:val="00780638"/>
    <w:rsid w:val="0078136C"/>
    <w:rsid w:val="00783768"/>
    <w:rsid w:val="00784960"/>
    <w:rsid w:val="00784DC7"/>
    <w:rsid w:val="007862CF"/>
    <w:rsid w:val="007939BE"/>
    <w:rsid w:val="0079456C"/>
    <w:rsid w:val="00794873"/>
    <w:rsid w:val="007967BD"/>
    <w:rsid w:val="007971C2"/>
    <w:rsid w:val="007A0869"/>
    <w:rsid w:val="007A08A0"/>
    <w:rsid w:val="007A098F"/>
    <w:rsid w:val="007A3E3C"/>
    <w:rsid w:val="007A4260"/>
    <w:rsid w:val="007A7571"/>
    <w:rsid w:val="007B0A3D"/>
    <w:rsid w:val="007B3477"/>
    <w:rsid w:val="007B3CE1"/>
    <w:rsid w:val="007B4366"/>
    <w:rsid w:val="007B7D3B"/>
    <w:rsid w:val="007C57FB"/>
    <w:rsid w:val="007D0649"/>
    <w:rsid w:val="007D2462"/>
    <w:rsid w:val="007E1B9D"/>
    <w:rsid w:val="007E2EAB"/>
    <w:rsid w:val="007F3EAF"/>
    <w:rsid w:val="007F3F0C"/>
    <w:rsid w:val="007F4487"/>
    <w:rsid w:val="007F484E"/>
    <w:rsid w:val="007F4A5F"/>
    <w:rsid w:val="007F4C5F"/>
    <w:rsid w:val="007F5536"/>
    <w:rsid w:val="00800854"/>
    <w:rsid w:val="0080536C"/>
    <w:rsid w:val="00812668"/>
    <w:rsid w:val="00815525"/>
    <w:rsid w:val="00823F0B"/>
    <w:rsid w:val="008260DA"/>
    <w:rsid w:val="008320BA"/>
    <w:rsid w:val="00834914"/>
    <w:rsid w:val="00834E63"/>
    <w:rsid w:val="00834EDC"/>
    <w:rsid w:val="00837166"/>
    <w:rsid w:val="00843C66"/>
    <w:rsid w:val="00845876"/>
    <w:rsid w:val="00860C23"/>
    <w:rsid w:val="008616CD"/>
    <w:rsid w:val="008651A1"/>
    <w:rsid w:val="0086733C"/>
    <w:rsid w:val="0087480B"/>
    <w:rsid w:val="00880104"/>
    <w:rsid w:val="008804F1"/>
    <w:rsid w:val="008870B1"/>
    <w:rsid w:val="00896A4A"/>
    <w:rsid w:val="00897DD6"/>
    <w:rsid w:val="008A51BF"/>
    <w:rsid w:val="008A6EA5"/>
    <w:rsid w:val="008A73A5"/>
    <w:rsid w:val="008B03E6"/>
    <w:rsid w:val="008B0F3A"/>
    <w:rsid w:val="008B2F07"/>
    <w:rsid w:val="008B7610"/>
    <w:rsid w:val="008C0947"/>
    <w:rsid w:val="008C19CC"/>
    <w:rsid w:val="008C1C5A"/>
    <w:rsid w:val="008C5D68"/>
    <w:rsid w:val="008C5EBA"/>
    <w:rsid w:val="008D0D31"/>
    <w:rsid w:val="008D1ABF"/>
    <w:rsid w:val="008D4C0D"/>
    <w:rsid w:val="008D4F52"/>
    <w:rsid w:val="008D5383"/>
    <w:rsid w:val="008F1DB6"/>
    <w:rsid w:val="008F3492"/>
    <w:rsid w:val="008F6A11"/>
    <w:rsid w:val="008F728A"/>
    <w:rsid w:val="009018FB"/>
    <w:rsid w:val="00902BAF"/>
    <w:rsid w:val="00904556"/>
    <w:rsid w:val="00906740"/>
    <w:rsid w:val="00907AE7"/>
    <w:rsid w:val="009107BB"/>
    <w:rsid w:val="0091085B"/>
    <w:rsid w:val="00912961"/>
    <w:rsid w:val="00912A42"/>
    <w:rsid w:val="00914362"/>
    <w:rsid w:val="00914A3A"/>
    <w:rsid w:val="00915397"/>
    <w:rsid w:val="00920E42"/>
    <w:rsid w:val="00921E46"/>
    <w:rsid w:val="0092337F"/>
    <w:rsid w:val="009261FE"/>
    <w:rsid w:val="00933205"/>
    <w:rsid w:val="00934901"/>
    <w:rsid w:val="00937E5F"/>
    <w:rsid w:val="00940BB7"/>
    <w:rsid w:val="00943EFD"/>
    <w:rsid w:val="00945B4A"/>
    <w:rsid w:val="009468FB"/>
    <w:rsid w:val="00947537"/>
    <w:rsid w:val="00953432"/>
    <w:rsid w:val="009607A6"/>
    <w:rsid w:val="0096414D"/>
    <w:rsid w:val="009646C0"/>
    <w:rsid w:val="00970A5C"/>
    <w:rsid w:val="00975D45"/>
    <w:rsid w:val="00977D26"/>
    <w:rsid w:val="00980382"/>
    <w:rsid w:val="00980CFF"/>
    <w:rsid w:val="00981E44"/>
    <w:rsid w:val="009836A8"/>
    <w:rsid w:val="00985EC8"/>
    <w:rsid w:val="00997A57"/>
    <w:rsid w:val="009A2A76"/>
    <w:rsid w:val="009A3A60"/>
    <w:rsid w:val="009A4C53"/>
    <w:rsid w:val="009A6E81"/>
    <w:rsid w:val="009B39B4"/>
    <w:rsid w:val="009B3D91"/>
    <w:rsid w:val="009C7255"/>
    <w:rsid w:val="009D1646"/>
    <w:rsid w:val="009D224F"/>
    <w:rsid w:val="009D722C"/>
    <w:rsid w:val="009E003D"/>
    <w:rsid w:val="009E15CB"/>
    <w:rsid w:val="009E426D"/>
    <w:rsid w:val="009F0D40"/>
    <w:rsid w:val="009F2196"/>
    <w:rsid w:val="009F2853"/>
    <w:rsid w:val="009F5FB0"/>
    <w:rsid w:val="00A00BD1"/>
    <w:rsid w:val="00A055E0"/>
    <w:rsid w:val="00A06570"/>
    <w:rsid w:val="00A06E93"/>
    <w:rsid w:val="00A070FA"/>
    <w:rsid w:val="00A177F5"/>
    <w:rsid w:val="00A2131D"/>
    <w:rsid w:val="00A23C9F"/>
    <w:rsid w:val="00A24B37"/>
    <w:rsid w:val="00A26A57"/>
    <w:rsid w:val="00A304A2"/>
    <w:rsid w:val="00A31E87"/>
    <w:rsid w:val="00A34792"/>
    <w:rsid w:val="00A521AC"/>
    <w:rsid w:val="00A54B62"/>
    <w:rsid w:val="00A55DA3"/>
    <w:rsid w:val="00A64E31"/>
    <w:rsid w:val="00A7244F"/>
    <w:rsid w:val="00A72B8F"/>
    <w:rsid w:val="00A72CF5"/>
    <w:rsid w:val="00A72F1A"/>
    <w:rsid w:val="00A74751"/>
    <w:rsid w:val="00A74BEE"/>
    <w:rsid w:val="00A75F41"/>
    <w:rsid w:val="00A76F2C"/>
    <w:rsid w:val="00A77E8C"/>
    <w:rsid w:val="00A77ED8"/>
    <w:rsid w:val="00A80EA2"/>
    <w:rsid w:val="00A846EF"/>
    <w:rsid w:val="00A85F96"/>
    <w:rsid w:val="00A9297C"/>
    <w:rsid w:val="00A949D5"/>
    <w:rsid w:val="00AA0319"/>
    <w:rsid w:val="00AA06CD"/>
    <w:rsid w:val="00AA643F"/>
    <w:rsid w:val="00AB6D76"/>
    <w:rsid w:val="00AC337F"/>
    <w:rsid w:val="00AC4DCA"/>
    <w:rsid w:val="00AC68E8"/>
    <w:rsid w:val="00AC76B8"/>
    <w:rsid w:val="00AD3AFF"/>
    <w:rsid w:val="00AD5D06"/>
    <w:rsid w:val="00AD659E"/>
    <w:rsid w:val="00AE1D3B"/>
    <w:rsid w:val="00AE24A3"/>
    <w:rsid w:val="00AE5D0F"/>
    <w:rsid w:val="00AE6927"/>
    <w:rsid w:val="00B0081F"/>
    <w:rsid w:val="00B02460"/>
    <w:rsid w:val="00B0476D"/>
    <w:rsid w:val="00B04794"/>
    <w:rsid w:val="00B10750"/>
    <w:rsid w:val="00B12144"/>
    <w:rsid w:val="00B12A2D"/>
    <w:rsid w:val="00B139F6"/>
    <w:rsid w:val="00B16D82"/>
    <w:rsid w:val="00B177A0"/>
    <w:rsid w:val="00B215B0"/>
    <w:rsid w:val="00B241FF"/>
    <w:rsid w:val="00B24D8A"/>
    <w:rsid w:val="00B24D95"/>
    <w:rsid w:val="00B256C9"/>
    <w:rsid w:val="00B27F8E"/>
    <w:rsid w:val="00B30339"/>
    <w:rsid w:val="00B333C0"/>
    <w:rsid w:val="00B356BF"/>
    <w:rsid w:val="00B35B91"/>
    <w:rsid w:val="00B43FDD"/>
    <w:rsid w:val="00B45977"/>
    <w:rsid w:val="00B5011D"/>
    <w:rsid w:val="00B50BD6"/>
    <w:rsid w:val="00B533A2"/>
    <w:rsid w:val="00B549C1"/>
    <w:rsid w:val="00B55A59"/>
    <w:rsid w:val="00B55D91"/>
    <w:rsid w:val="00B61996"/>
    <w:rsid w:val="00B62868"/>
    <w:rsid w:val="00B645BE"/>
    <w:rsid w:val="00B67930"/>
    <w:rsid w:val="00B725A9"/>
    <w:rsid w:val="00B81165"/>
    <w:rsid w:val="00B9172D"/>
    <w:rsid w:val="00B94BE5"/>
    <w:rsid w:val="00B94DBF"/>
    <w:rsid w:val="00BA099C"/>
    <w:rsid w:val="00BA0B61"/>
    <w:rsid w:val="00BA524D"/>
    <w:rsid w:val="00BA5F45"/>
    <w:rsid w:val="00BB231E"/>
    <w:rsid w:val="00BC5C32"/>
    <w:rsid w:val="00BC784E"/>
    <w:rsid w:val="00BD7C88"/>
    <w:rsid w:val="00BE249C"/>
    <w:rsid w:val="00BE2C2B"/>
    <w:rsid w:val="00BE31AB"/>
    <w:rsid w:val="00BE3E1F"/>
    <w:rsid w:val="00BF16CD"/>
    <w:rsid w:val="00BF21B1"/>
    <w:rsid w:val="00BF4288"/>
    <w:rsid w:val="00BF5142"/>
    <w:rsid w:val="00C01ADE"/>
    <w:rsid w:val="00C034E6"/>
    <w:rsid w:val="00C05824"/>
    <w:rsid w:val="00C10F91"/>
    <w:rsid w:val="00C126D5"/>
    <w:rsid w:val="00C130FB"/>
    <w:rsid w:val="00C15415"/>
    <w:rsid w:val="00C164B2"/>
    <w:rsid w:val="00C16D5C"/>
    <w:rsid w:val="00C22CCA"/>
    <w:rsid w:val="00C23BC7"/>
    <w:rsid w:val="00C273E0"/>
    <w:rsid w:val="00C30D9E"/>
    <w:rsid w:val="00C30E12"/>
    <w:rsid w:val="00C31D49"/>
    <w:rsid w:val="00C35CEB"/>
    <w:rsid w:val="00C360A4"/>
    <w:rsid w:val="00C37798"/>
    <w:rsid w:val="00C424DB"/>
    <w:rsid w:val="00C44611"/>
    <w:rsid w:val="00C4644A"/>
    <w:rsid w:val="00C53729"/>
    <w:rsid w:val="00C57D23"/>
    <w:rsid w:val="00C61C43"/>
    <w:rsid w:val="00C64329"/>
    <w:rsid w:val="00C67AD8"/>
    <w:rsid w:val="00C71B87"/>
    <w:rsid w:val="00C73500"/>
    <w:rsid w:val="00C76508"/>
    <w:rsid w:val="00C86578"/>
    <w:rsid w:val="00C867D0"/>
    <w:rsid w:val="00C879B4"/>
    <w:rsid w:val="00C87BD6"/>
    <w:rsid w:val="00C93045"/>
    <w:rsid w:val="00C93986"/>
    <w:rsid w:val="00C94968"/>
    <w:rsid w:val="00C97D15"/>
    <w:rsid w:val="00CA340C"/>
    <w:rsid w:val="00CA4E4A"/>
    <w:rsid w:val="00CA6FED"/>
    <w:rsid w:val="00CA75B3"/>
    <w:rsid w:val="00CB12E9"/>
    <w:rsid w:val="00CC063C"/>
    <w:rsid w:val="00CC1074"/>
    <w:rsid w:val="00CC3183"/>
    <w:rsid w:val="00CC4B5A"/>
    <w:rsid w:val="00CC4CDF"/>
    <w:rsid w:val="00CC534B"/>
    <w:rsid w:val="00CC5703"/>
    <w:rsid w:val="00CD020E"/>
    <w:rsid w:val="00CD3350"/>
    <w:rsid w:val="00CD338A"/>
    <w:rsid w:val="00CD33D8"/>
    <w:rsid w:val="00CD63AB"/>
    <w:rsid w:val="00CD64A1"/>
    <w:rsid w:val="00CE3844"/>
    <w:rsid w:val="00CE513D"/>
    <w:rsid w:val="00CE56BA"/>
    <w:rsid w:val="00CE76E2"/>
    <w:rsid w:val="00CF285B"/>
    <w:rsid w:val="00CF3287"/>
    <w:rsid w:val="00CF6E86"/>
    <w:rsid w:val="00CF735E"/>
    <w:rsid w:val="00D017EB"/>
    <w:rsid w:val="00D04973"/>
    <w:rsid w:val="00D06A41"/>
    <w:rsid w:val="00D11F95"/>
    <w:rsid w:val="00D1273F"/>
    <w:rsid w:val="00D17E2B"/>
    <w:rsid w:val="00D202E2"/>
    <w:rsid w:val="00D24CD8"/>
    <w:rsid w:val="00D32B31"/>
    <w:rsid w:val="00D37591"/>
    <w:rsid w:val="00D40F7C"/>
    <w:rsid w:val="00D417EB"/>
    <w:rsid w:val="00D43DF3"/>
    <w:rsid w:val="00D45019"/>
    <w:rsid w:val="00D45B14"/>
    <w:rsid w:val="00D467C9"/>
    <w:rsid w:val="00D4720A"/>
    <w:rsid w:val="00D47E4E"/>
    <w:rsid w:val="00D561C3"/>
    <w:rsid w:val="00D575E4"/>
    <w:rsid w:val="00D646DD"/>
    <w:rsid w:val="00D64CC8"/>
    <w:rsid w:val="00D650AA"/>
    <w:rsid w:val="00D7143E"/>
    <w:rsid w:val="00D72D06"/>
    <w:rsid w:val="00D741CA"/>
    <w:rsid w:val="00D754BC"/>
    <w:rsid w:val="00D80455"/>
    <w:rsid w:val="00D831B4"/>
    <w:rsid w:val="00D84A03"/>
    <w:rsid w:val="00D8513C"/>
    <w:rsid w:val="00D87B33"/>
    <w:rsid w:val="00D93A6F"/>
    <w:rsid w:val="00D9592D"/>
    <w:rsid w:val="00D96A17"/>
    <w:rsid w:val="00D9702F"/>
    <w:rsid w:val="00DA07D7"/>
    <w:rsid w:val="00DA3717"/>
    <w:rsid w:val="00DA5818"/>
    <w:rsid w:val="00DA6C93"/>
    <w:rsid w:val="00DB036C"/>
    <w:rsid w:val="00DB74A8"/>
    <w:rsid w:val="00DC0A9B"/>
    <w:rsid w:val="00DC6DD4"/>
    <w:rsid w:val="00DD45B4"/>
    <w:rsid w:val="00DD634F"/>
    <w:rsid w:val="00DD64E3"/>
    <w:rsid w:val="00DD7F36"/>
    <w:rsid w:val="00DE00FE"/>
    <w:rsid w:val="00DE2E0D"/>
    <w:rsid w:val="00DE5847"/>
    <w:rsid w:val="00DF1DC2"/>
    <w:rsid w:val="00DF2B3A"/>
    <w:rsid w:val="00DF398B"/>
    <w:rsid w:val="00DF627A"/>
    <w:rsid w:val="00DF68C0"/>
    <w:rsid w:val="00E02067"/>
    <w:rsid w:val="00E05356"/>
    <w:rsid w:val="00E0630D"/>
    <w:rsid w:val="00E064FC"/>
    <w:rsid w:val="00E101A1"/>
    <w:rsid w:val="00E101D0"/>
    <w:rsid w:val="00E1105B"/>
    <w:rsid w:val="00E11E00"/>
    <w:rsid w:val="00E12130"/>
    <w:rsid w:val="00E126C1"/>
    <w:rsid w:val="00E12A8C"/>
    <w:rsid w:val="00E1384F"/>
    <w:rsid w:val="00E149F5"/>
    <w:rsid w:val="00E26FBE"/>
    <w:rsid w:val="00E30B53"/>
    <w:rsid w:val="00E33743"/>
    <w:rsid w:val="00E361EC"/>
    <w:rsid w:val="00E3625B"/>
    <w:rsid w:val="00E403DB"/>
    <w:rsid w:val="00E41096"/>
    <w:rsid w:val="00E410C9"/>
    <w:rsid w:val="00E444AB"/>
    <w:rsid w:val="00E4773D"/>
    <w:rsid w:val="00E53E6E"/>
    <w:rsid w:val="00E57A7B"/>
    <w:rsid w:val="00E651AB"/>
    <w:rsid w:val="00E65986"/>
    <w:rsid w:val="00E67844"/>
    <w:rsid w:val="00E73FE6"/>
    <w:rsid w:val="00E74E0A"/>
    <w:rsid w:val="00E771F3"/>
    <w:rsid w:val="00E80958"/>
    <w:rsid w:val="00E868E0"/>
    <w:rsid w:val="00E86B99"/>
    <w:rsid w:val="00E8742B"/>
    <w:rsid w:val="00E87776"/>
    <w:rsid w:val="00E9404E"/>
    <w:rsid w:val="00E942B4"/>
    <w:rsid w:val="00E95DAF"/>
    <w:rsid w:val="00EA2CD1"/>
    <w:rsid w:val="00EA2CD2"/>
    <w:rsid w:val="00EB0068"/>
    <w:rsid w:val="00EB30C5"/>
    <w:rsid w:val="00EB4E5F"/>
    <w:rsid w:val="00EB54B9"/>
    <w:rsid w:val="00EB6F1C"/>
    <w:rsid w:val="00EB766D"/>
    <w:rsid w:val="00EC567A"/>
    <w:rsid w:val="00ED043C"/>
    <w:rsid w:val="00ED30A7"/>
    <w:rsid w:val="00ED5E1D"/>
    <w:rsid w:val="00EE0C62"/>
    <w:rsid w:val="00EE25BD"/>
    <w:rsid w:val="00EE4574"/>
    <w:rsid w:val="00EE7588"/>
    <w:rsid w:val="00EF557A"/>
    <w:rsid w:val="00EF5E0B"/>
    <w:rsid w:val="00EF721D"/>
    <w:rsid w:val="00EF7296"/>
    <w:rsid w:val="00F0565D"/>
    <w:rsid w:val="00F05E0E"/>
    <w:rsid w:val="00F05F77"/>
    <w:rsid w:val="00F06B45"/>
    <w:rsid w:val="00F10BE4"/>
    <w:rsid w:val="00F10D38"/>
    <w:rsid w:val="00F154E1"/>
    <w:rsid w:val="00F164C8"/>
    <w:rsid w:val="00F17154"/>
    <w:rsid w:val="00F2246F"/>
    <w:rsid w:val="00F2434B"/>
    <w:rsid w:val="00F24AA9"/>
    <w:rsid w:val="00F2684C"/>
    <w:rsid w:val="00F322C8"/>
    <w:rsid w:val="00F33986"/>
    <w:rsid w:val="00F346A9"/>
    <w:rsid w:val="00F34952"/>
    <w:rsid w:val="00F3769C"/>
    <w:rsid w:val="00F4380B"/>
    <w:rsid w:val="00F4399C"/>
    <w:rsid w:val="00F43C9C"/>
    <w:rsid w:val="00F44294"/>
    <w:rsid w:val="00F44AC3"/>
    <w:rsid w:val="00F51031"/>
    <w:rsid w:val="00F559F8"/>
    <w:rsid w:val="00F57AA3"/>
    <w:rsid w:val="00F61840"/>
    <w:rsid w:val="00F620BD"/>
    <w:rsid w:val="00F62328"/>
    <w:rsid w:val="00F65362"/>
    <w:rsid w:val="00F653BD"/>
    <w:rsid w:val="00F65CC1"/>
    <w:rsid w:val="00F70B20"/>
    <w:rsid w:val="00F76A77"/>
    <w:rsid w:val="00F81519"/>
    <w:rsid w:val="00F853C9"/>
    <w:rsid w:val="00F86AE8"/>
    <w:rsid w:val="00F86D01"/>
    <w:rsid w:val="00F86D03"/>
    <w:rsid w:val="00F87926"/>
    <w:rsid w:val="00F914BA"/>
    <w:rsid w:val="00F93316"/>
    <w:rsid w:val="00FA63F8"/>
    <w:rsid w:val="00FB0125"/>
    <w:rsid w:val="00FB3402"/>
    <w:rsid w:val="00FB5CF9"/>
    <w:rsid w:val="00FC026C"/>
    <w:rsid w:val="00FC466C"/>
    <w:rsid w:val="00FC608B"/>
    <w:rsid w:val="00FC7E10"/>
    <w:rsid w:val="00FD78CA"/>
    <w:rsid w:val="00FE18F4"/>
    <w:rsid w:val="00FE5B56"/>
    <w:rsid w:val="00FE7BE8"/>
    <w:rsid w:val="00FF11BB"/>
    <w:rsid w:val="00FF5262"/>
    <w:rsid w:val="00FF5F65"/>
    <w:rsid w:val="00FF67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6BB687"/>
  <w15:docId w15:val="{558772BF-C013-4515-9C5C-86326BCE9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7244F"/>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EDF2F8" w:themeFill="accent1" w:themeFillTint="19"/>
    </w:tc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Odstavekseznama">
    <w:name w:val="List Paragraph"/>
    <w:basedOn w:val="Navaden"/>
    <w:uiPriority w:val="34"/>
    <w:qFormat/>
    <w:rsid w:val="00D417EB"/>
    <w:pPr>
      <w:ind w:left="720"/>
      <w:contextualSpacing/>
    </w:pPr>
  </w:style>
  <w:style w:type="character" w:styleId="Hiperpovezava">
    <w:name w:val="Hyperlink"/>
    <w:basedOn w:val="Privzetapisavaodstavka"/>
    <w:uiPriority w:val="99"/>
    <w:unhideWhenUsed/>
    <w:rsid w:val="00D06A41"/>
    <w:rPr>
      <w:color w:val="0563C1"/>
      <w:u w:val="single"/>
    </w:rPr>
  </w:style>
  <w:style w:type="character" w:customStyle="1" w:styleId="Nerazreenaomemba1">
    <w:name w:val="Nerazrešena omemba1"/>
    <w:basedOn w:val="Privzetapisavaodstavka"/>
    <w:uiPriority w:val="99"/>
    <w:semiHidden/>
    <w:unhideWhenUsed/>
    <w:rsid w:val="00D06A41"/>
    <w:rPr>
      <w:color w:val="605E5C"/>
      <w:shd w:val="clear" w:color="auto" w:fill="E1DFDD"/>
    </w:rPr>
  </w:style>
  <w:style w:type="paragraph" w:styleId="Brezrazmikov">
    <w:name w:val="No Spacing"/>
    <w:basedOn w:val="Navaden"/>
    <w:uiPriority w:val="1"/>
    <w:qFormat/>
    <w:rsid w:val="005A6BD5"/>
    <w:pPr>
      <w:widowControl/>
      <w:adjustRightInd/>
      <w:spacing w:line="240" w:lineRule="auto"/>
      <w:ind w:left="2160"/>
      <w:textAlignment w:val="auto"/>
    </w:pPr>
    <w:rPr>
      <w:rFonts w:ascii="Times New Roman" w:eastAsiaTheme="minorHAnsi" w:hAnsi="Times New Roman" w:cstheme="minorBidi"/>
    </w:rPr>
  </w:style>
  <w:style w:type="character" w:styleId="Nerazreenaomemba">
    <w:name w:val="Unresolved Mention"/>
    <w:basedOn w:val="Privzetapisavaodstavka"/>
    <w:uiPriority w:val="99"/>
    <w:semiHidden/>
    <w:unhideWhenUsed/>
    <w:rsid w:val="003568DD"/>
    <w:rPr>
      <w:color w:val="605E5C"/>
      <w:shd w:val="clear" w:color="auto" w:fill="E1DFDD"/>
    </w:rPr>
  </w:style>
  <w:style w:type="paragraph" w:styleId="Revizija">
    <w:name w:val="Revision"/>
    <w:hidden/>
    <w:uiPriority w:val="99"/>
    <w:semiHidden/>
    <w:rsid w:val="00914362"/>
    <w:rPr>
      <w:rFonts w:asciiTheme="minorHAnsi" w:hAnsiTheme="minorHAnsi"/>
      <w:i w:val="0"/>
      <w:iCs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896690">
      <w:bodyDiv w:val="1"/>
      <w:marLeft w:val="0"/>
      <w:marRight w:val="0"/>
      <w:marTop w:val="0"/>
      <w:marBottom w:val="0"/>
      <w:divBdr>
        <w:top w:val="none" w:sz="0" w:space="0" w:color="auto"/>
        <w:left w:val="none" w:sz="0" w:space="0" w:color="auto"/>
        <w:bottom w:val="none" w:sz="0" w:space="0" w:color="auto"/>
        <w:right w:val="none" w:sz="0" w:space="0" w:color="auto"/>
      </w:divBdr>
    </w:div>
    <w:div w:id="171954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tlana\OneDrive%20-%20Javne%20slu&#382;be%20Ptuj%20d.o.o\Namizje\Predloga%20prazn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6751E6-0C2A-4E00-83CC-9449DD20C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prazna</Template>
  <TotalTime>63</TotalTime>
  <Pages>12</Pages>
  <Words>6427</Words>
  <Characters>36640</Characters>
  <Application>Microsoft Office Word</Application>
  <DocSecurity>0</DocSecurity>
  <Lines>305</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Miloševič</dc:creator>
  <cp:keywords/>
  <dc:description/>
  <cp:lastModifiedBy>Svetlana Miloševič Zupanič</cp:lastModifiedBy>
  <cp:revision>30</cp:revision>
  <cp:lastPrinted>2021-09-22T09:49:00Z</cp:lastPrinted>
  <dcterms:created xsi:type="dcterms:W3CDTF">2025-02-03T07:25:00Z</dcterms:created>
  <dcterms:modified xsi:type="dcterms:W3CDTF">2025-02-10T08:52:00Z</dcterms:modified>
</cp:coreProperties>
</file>